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53071" w14:textId="057107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7BEA">
        <w:rPr>
          <w:b/>
          <w:noProof/>
          <w:sz w:val="24"/>
        </w:rPr>
        <w:fldChar w:fldCharType="begin"/>
      </w:r>
      <w:r w:rsidR="009E7BEA">
        <w:rPr>
          <w:b/>
          <w:noProof/>
          <w:sz w:val="24"/>
        </w:rPr>
        <w:instrText xml:space="preserve"> DOCPROPERTY  TSG/WGRef  \* MERGEFORMAT </w:instrText>
      </w:r>
      <w:r w:rsidR="009E7BE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9E7BE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7BEA">
        <w:rPr>
          <w:b/>
          <w:noProof/>
          <w:sz w:val="24"/>
        </w:rPr>
        <w:fldChar w:fldCharType="begin"/>
      </w:r>
      <w:r w:rsidR="009E7BEA">
        <w:rPr>
          <w:b/>
          <w:noProof/>
          <w:sz w:val="24"/>
        </w:rPr>
        <w:instrText xml:space="preserve"> DOCPROPERTY  MtgSeq  \* MERGEFORMAT </w:instrText>
      </w:r>
      <w:r w:rsidR="009E7BE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105</w:t>
      </w:r>
      <w:r w:rsidR="009E7BEA">
        <w:rPr>
          <w:b/>
          <w:noProof/>
          <w:sz w:val="24"/>
        </w:rPr>
        <w:fldChar w:fldCharType="end"/>
      </w:r>
      <w:r w:rsidR="00856424">
        <w:rPr>
          <w:b/>
          <w:noProof/>
          <w:sz w:val="24"/>
        </w:rPr>
        <w:t>bis</w:t>
      </w:r>
      <w:bookmarkStart w:id="0" w:name="_GoBack"/>
      <w:bookmarkEnd w:id="0"/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9E7BEA">
        <w:rPr>
          <w:b/>
          <w:i/>
          <w:noProof/>
          <w:sz w:val="28"/>
        </w:rPr>
        <w:fldChar w:fldCharType="begin"/>
      </w:r>
      <w:r w:rsidR="009E7BEA">
        <w:rPr>
          <w:b/>
          <w:i/>
          <w:noProof/>
          <w:sz w:val="28"/>
        </w:rPr>
        <w:instrText xml:space="preserve"> DOCPROPERTY  Tdoc#  \* MERGEFORMAT </w:instrText>
      </w:r>
      <w:r w:rsidR="009E7BE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R2-19</w:t>
      </w:r>
      <w:r w:rsidR="009E7BEA">
        <w:rPr>
          <w:b/>
          <w:i/>
          <w:noProof/>
          <w:sz w:val="28"/>
        </w:rPr>
        <w:fldChar w:fldCharType="end"/>
      </w:r>
      <w:r w:rsidR="003F3331">
        <w:rPr>
          <w:b/>
          <w:i/>
          <w:noProof/>
          <w:sz w:val="28"/>
        </w:rPr>
        <w:t>03871</w:t>
      </w:r>
    </w:p>
    <w:p w14:paraId="6670197E" w14:textId="285C20D8" w:rsidR="001E41F3" w:rsidRDefault="0085642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9E7BEA">
        <w:rPr>
          <w:b/>
          <w:noProof/>
          <w:sz w:val="24"/>
        </w:rPr>
        <w:fldChar w:fldCharType="begin"/>
      </w:r>
      <w:r w:rsidR="009E7BEA">
        <w:rPr>
          <w:b/>
          <w:noProof/>
          <w:sz w:val="24"/>
        </w:rPr>
        <w:instrText xml:space="preserve"> DOCPROPERTY  StartDate  \* MERGEFORMAT </w:instrText>
      </w:r>
      <w:r w:rsidR="009E7BE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</w:t>
      </w:r>
      <w:r w:rsidRPr="0085642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3609EF" w:rsidRPr="00BA51D9">
        <w:rPr>
          <w:b/>
          <w:noProof/>
          <w:sz w:val="24"/>
        </w:rPr>
        <w:t xml:space="preserve"> 2019</w:t>
      </w:r>
      <w:r w:rsidR="009E7BEA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E7BEA">
        <w:rPr>
          <w:b/>
          <w:noProof/>
          <w:sz w:val="24"/>
        </w:rPr>
        <w:fldChar w:fldCharType="begin"/>
      </w:r>
      <w:r w:rsidR="009E7BEA">
        <w:rPr>
          <w:b/>
          <w:noProof/>
          <w:sz w:val="24"/>
        </w:rPr>
        <w:instrText xml:space="preserve"> DOCPROPERTY  EndDate  \* MERGEFORMAT </w:instrText>
      </w:r>
      <w:r w:rsidR="009E7BE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Pr="0085642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3609EF" w:rsidRPr="00BA51D9">
        <w:rPr>
          <w:b/>
          <w:noProof/>
          <w:sz w:val="24"/>
        </w:rPr>
        <w:t xml:space="preserve"> 2019</w:t>
      </w:r>
      <w:r w:rsidR="009E7BE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CE3B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EEA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E1BBC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33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17F6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2D6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7E8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4FBBF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E9BE3B" w14:textId="77777777" w:rsidR="001E41F3" w:rsidRPr="00410371" w:rsidRDefault="009E7B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33A1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08FFF" w14:textId="5334C3D9" w:rsidR="001E41F3" w:rsidRPr="00410371" w:rsidRDefault="009E7B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64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60EEF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BB946D" w14:textId="42331E3F" w:rsidR="001E41F3" w:rsidRPr="00410371" w:rsidRDefault="008564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B3A03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A9C56D" w14:textId="77777777" w:rsidR="001E41F3" w:rsidRPr="00410371" w:rsidRDefault="009E7B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07B8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C9A7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D8A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D722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3A9E4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5892E6" w14:textId="77777777" w:rsidTr="00547111">
        <w:tc>
          <w:tcPr>
            <w:tcW w:w="9641" w:type="dxa"/>
            <w:gridSpan w:val="9"/>
          </w:tcPr>
          <w:p w14:paraId="795EC2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0858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DD723F" w14:textId="77777777" w:rsidTr="00A7671C">
        <w:tc>
          <w:tcPr>
            <w:tcW w:w="2835" w:type="dxa"/>
          </w:tcPr>
          <w:p w14:paraId="333F88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51FC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41A5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6E45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B54E0" w14:textId="389F2A1D" w:rsidR="00F25D98" w:rsidRDefault="00E644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773FF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1F8688" w14:textId="4D1F66E3" w:rsidR="00F25D98" w:rsidRDefault="00E644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7906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B95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749FE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32C74F" w14:textId="77777777" w:rsidTr="00547111">
        <w:tc>
          <w:tcPr>
            <w:tcW w:w="9640" w:type="dxa"/>
            <w:gridSpan w:val="11"/>
          </w:tcPr>
          <w:p w14:paraId="5C26F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7F35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14FA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8CFF9" w14:textId="024FD9C2" w:rsidR="001E41F3" w:rsidRDefault="007E7B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Clarifications of </w:t>
              </w:r>
            </w:fldSimple>
            <w:r w:rsidR="00856424">
              <w:t>SMTC configuration for</w:t>
            </w:r>
            <w:r w:rsidR="000750BA">
              <w:t xml:space="preserve"> LTE HO with</w:t>
            </w:r>
            <w:r w:rsidR="00856424">
              <w:t xml:space="preserve"> NR SCG addition or change</w:t>
            </w:r>
          </w:p>
        </w:tc>
      </w:tr>
      <w:tr w:rsidR="001E41F3" w14:paraId="68B5D1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2923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429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5BB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36F7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E314A" w14:textId="77777777" w:rsidR="001E41F3" w:rsidRDefault="009E7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E41F3" w14:paraId="1905F3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B736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C52AC1" w14:textId="780D7DC7" w:rsidR="001E41F3" w:rsidRDefault="00E644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14:paraId="7CA3DB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570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D82F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870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2C9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6A2A1" w14:textId="77777777" w:rsidR="001E41F3" w:rsidRDefault="009E7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59A49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0C5E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94CA79" w14:textId="2FA8B95D" w:rsidR="001E41F3" w:rsidRDefault="009E7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</w:t>
            </w:r>
            <w:r w:rsidR="00856424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856424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14:paraId="6EBD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608D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16B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EE2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33C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BC6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147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22A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0BC856" w14:textId="77777777" w:rsidR="001E41F3" w:rsidRDefault="009E7B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116F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DF7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5D6ED3" w14:textId="77777777" w:rsidR="001E41F3" w:rsidRDefault="009E7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7D571B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E32B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18B80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57CB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33C9E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56A5F5" w14:textId="77777777" w:rsidTr="00547111">
        <w:tc>
          <w:tcPr>
            <w:tcW w:w="1843" w:type="dxa"/>
          </w:tcPr>
          <w:p w14:paraId="727963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DE0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816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968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3470DC" w14:textId="40C4D305" w:rsidR="00856424" w:rsidRDefault="00856424" w:rsidP="008F5F2B">
            <w:pPr>
              <w:spacing w:after="0"/>
              <w:rPr>
                <w:rFonts w:ascii="Arial" w:hAnsi="Arial"/>
                <w:noProof/>
                <w:lang w:eastAsia="zh-CN"/>
              </w:rPr>
            </w:pPr>
            <w:bookmarkStart w:id="3" w:name="_Hlk1549020"/>
            <w:r>
              <w:rPr>
                <w:rFonts w:ascii="Arial" w:hAnsi="Arial"/>
                <w:noProof/>
                <w:lang w:eastAsia="zh-CN"/>
              </w:rPr>
              <w:t xml:space="preserve">When the UE performs LTE handover with NR SCG addition, the current specificaion requires the UE to use SMTC info obtained from RRCConnectionReconfiguration message. </w:t>
            </w:r>
            <w:r w:rsidR="0017123B">
              <w:rPr>
                <w:rFonts w:ascii="Arial" w:hAnsi="Arial"/>
                <w:noProof/>
                <w:lang w:eastAsia="zh-CN"/>
              </w:rPr>
              <w:t xml:space="preserve">However, the UE may have been configured with SMTC in the measObjectNR </w:t>
            </w:r>
            <w:r w:rsidR="0017123B" w:rsidRPr="0017123B">
              <w:rPr>
                <w:rFonts w:ascii="Arial" w:hAnsi="Arial"/>
                <w:noProof/>
                <w:lang w:eastAsia="zh-CN"/>
              </w:rPr>
              <w:t>having the same SSB frequency and subcarrier spacing</w:t>
            </w:r>
            <w:r w:rsidR="0017123B">
              <w:rPr>
                <w:rFonts w:ascii="Arial" w:hAnsi="Arial"/>
                <w:noProof/>
                <w:lang w:eastAsia="zh-CN"/>
              </w:rPr>
              <w:t>. In this case, the UE shall use SMTC from the measObjectNR.</w:t>
            </w:r>
            <w:r w:rsidR="00F21DE1">
              <w:rPr>
                <w:rFonts w:ascii="Arial" w:hAnsi="Arial"/>
                <w:noProof/>
                <w:lang w:eastAsia="zh-CN"/>
              </w:rPr>
              <w:t xml:space="preserve"> When SMTC is not avaialbe from measOjbectNR, source LTE PCell shall be used as timing reference. </w:t>
            </w:r>
          </w:p>
          <w:p w14:paraId="78BDD784" w14:textId="5C2592C3" w:rsidR="00F21DE1" w:rsidRDefault="00F21DE1" w:rsidP="008F5F2B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287C3987" w14:textId="3CE5FB6B" w:rsidR="00F21DE1" w:rsidRDefault="00F21DE1" w:rsidP="008F5F2B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For LTE handover with NR SN change, the current specification is not aligned to 38.331.</w:t>
            </w:r>
          </w:p>
          <w:p w14:paraId="5DEB0558" w14:textId="7F815BA3" w:rsidR="00F21DE1" w:rsidRDefault="00F21DE1" w:rsidP="00F21DE1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Per 36.331, the UE shall use LTE PCell as timing reference;</w:t>
            </w:r>
          </w:p>
          <w:p w14:paraId="41BE3411" w14:textId="72EE4E58" w:rsidR="00F21DE1" w:rsidRPr="00F21DE1" w:rsidRDefault="00F21DE1" w:rsidP="00F21DE1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Per 38.331, the UE shall use source NR PSCell as timing reference.</w:t>
            </w:r>
          </w:p>
          <w:bookmarkEnd w:id="3"/>
          <w:p w14:paraId="138D198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AF02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60F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4A8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53C8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AC1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81A553" w14:textId="0488E72E" w:rsidR="00E644CD" w:rsidRDefault="00E644CD" w:rsidP="00E644CD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Update the description of the IE "</w:t>
            </w:r>
            <w:r w:rsidR="0017123B">
              <w:rPr>
                <w:rFonts w:ascii="Arial" w:hAnsi="Arial"/>
                <w:noProof/>
                <w:lang w:eastAsia="zh-CN"/>
              </w:rPr>
              <w:t>SMTC</w:t>
            </w:r>
            <w:r>
              <w:rPr>
                <w:rFonts w:ascii="Arial" w:hAnsi="Arial"/>
                <w:noProof/>
                <w:lang w:eastAsia="zh-CN"/>
              </w:rPr>
              <w:t xml:space="preserve">" </w:t>
            </w:r>
            <w:r w:rsidR="0017123B">
              <w:rPr>
                <w:rFonts w:ascii="Arial" w:hAnsi="Arial"/>
                <w:noProof/>
                <w:lang w:eastAsia="zh-CN"/>
              </w:rPr>
              <w:t xml:space="preserve">in RRCConnectionReconfiguration message </w:t>
            </w:r>
            <w:r>
              <w:rPr>
                <w:rFonts w:ascii="Arial" w:hAnsi="Arial"/>
                <w:noProof/>
                <w:lang w:eastAsia="zh-CN"/>
              </w:rPr>
              <w:t>to reflect th</w:t>
            </w:r>
            <w:r w:rsidR="008F5F2B">
              <w:rPr>
                <w:rFonts w:ascii="Arial" w:hAnsi="Arial"/>
                <w:noProof/>
                <w:lang w:eastAsia="zh-CN"/>
              </w:rPr>
              <w:t>e following</w:t>
            </w:r>
            <w:r>
              <w:rPr>
                <w:rFonts w:ascii="Arial" w:hAnsi="Arial"/>
                <w:noProof/>
                <w:lang w:eastAsia="zh-CN"/>
              </w:rPr>
              <w:t xml:space="preserve"> UE behavior:</w:t>
            </w:r>
          </w:p>
          <w:p w14:paraId="0FC1FA12" w14:textId="77777777" w:rsidR="00F21DE1" w:rsidRDefault="00F21DE1" w:rsidP="00E644CD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06B02EA2" w14:textId="59E03FAE" w:rsidR="00E644CD" w:rsidRDefault="00F21DE1" w:rsidP="00F21DE1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 w:rsidRPr="00F21DE1">
              <w:rPr>
                <w:rFonts w:ascii="Arial" w:hAnsi="Arial"/>
                <w:noProof/>
                <w:lang w:eastAsia="zh-CN"/>
              </w:rPr>
              <w:t>For NR SCG addition, t</w:t>
            </w:r>
            <w:r w:rsidR="00E644CD" w:rsidRPr="00F21DE1">
              <w:rPr>
                <w:rFonts w:ascii="Arial" w:hAnsi="Arial"/>
                <w:noProof/>
                <w:lang w:eastAsia="zh-CN"/>
              </w:rPr>
              <w:t xml:space="preserve">he </w:t>
            </w:r>
            <w:r w:rsidR="0017123B" w:rsidRPr="00F21DE1">
              <w:rPr>
                <w:rFonts w:ascii="Arial" w:hAnsi="Arial"/>
                <w:noProof/>
                <w:lang w:eastAsia="zh-CN"/>
              </w:rPr>
              <w:t>UE only uses SMTC configured from RRCConnectionReconfiguration if the measObjectNR having the same SSB frequency and subcarrier spacing was not configured to the UE</w:t>
            </w:r>
            <w:r w:rsidR="00E644CD" w:rsidRPr="00F21DE1">
              <w:rPr>
                <w:rFonts w:ascii="Arial" w:hAnsi="Arial"/>
                <w:noProof/>
                <w:lang w:eastAsia="zh-CN"/>
              </w:rPr>
              <w:t>.</w:t>
            </w:r>
          </w:p>
          <w:p w14:paraId="0AF7E063" w14:textId="698A4D38" w:rsidR="00F21DE1" w:rsidRDefault="00F21DE1" w:rsidP="00F21DE1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For NR SCG addition, if SMTC is not available from measObjectNR, the UE shall use source LTE PCell as timing reference.</w:t>
            </w:r>
          </w:p>
          <w:p w14:paraId="02A0221A" w14:textId="1B8F8E86" w:rsidR="00F21DE1" w:rsidRPr="00F21DE1" w:rsidRDefault="00F21DE1" w:rsidP="00F21DE1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For NR SN change, the UE shall use source NR PSCell as timing reference, aligning to 38.331.</w:t>
            </w:r>
          </w:p>
          <w:p w14:paraId="17DA7FB0" w14:textId="77777777" w:rsidR="00F21DE1" w:rsidRDefault="00F21DE1" w:rsidP="00E644CD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2FF9A949" w14:textId="77777777" w:rsidR="00E644CD" w:rsidRDefault="00E644CD" w:rsidP="00E644CD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17E02459" w14:textId="200172E4" w:rsidR="00E644CD" w:rsidRDefault="00E644CD" w:rsidP="00E644CD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Impact analysis</w:t>
            </w:r>
          </w:p>
          <w:p w14:paraId="72A16A65" w14:textId="357B8F2A" w:rsidR="00C84628" w:rsidRDefault="00C84628" w:rsidP="00E644CD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</w:p>
          <w:p w14:paraId="77CA3BA4" w14:textId="5932AE1E" w:rsidR="00C84628" w:rsidRPr="00C84628" w:rsidRDefault="00C84628" w:rsidP="00C84628">
            <w:pPr>
              <w:rPr>
                <w:rFonts w:ascii="Arial" w:hAnsi="Arial"/>
                <w:noProof/>
                <w:u w:val="single"/>
                <w:lang w:eastAsia="zh-CN"/>
              </w:rPr>
            </w:pPr>
            <w:r w:rsidRPr="00C84628">
              <w:rPr>
                <w:rFonts w:ascii="Arial" w:hAnsi="Arial"/>
                <w:noProof/>
                <w:u w:val="single"/>
                <w:lang w:eastAsia="zh-CN"/>
              </w:rPr>
              <w:t>Impacted 5G architecture options: EN-DC, NG-EN-DC</w:t>
            </w:r>
            <w:r w:rsidR="0022557C">
              <w:rPr>
                <w:rFonts w:ascii="Arial" w:hAnsi="Arial"/>
                <w:noProof/>
                <w:u w:val="single"/>
                <w:lang w:eastAsia="zh-CN"/>
              </w:rPr>
              <w:t>.</w:t>
            </w:r>
          </w:p>
          <w:p w14:paraId="60301C71" w14:textId="77777777" w:rsidR="00C84628" w:rsidRDefault="00C84628" w:rsidP="00E644CD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</w:p>
          <w:p w14:paraId="0CDF211C" w14:textId="77777777" w:rsidR="00E644CD" w:rsidRDefault="00E644CD" w:rsidP="00E644C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lastRenderedPageBreak/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6705DA2E" w14:textId="63D71A27" w:rsidR="00E644CD" w:rsidRDefault="0017123B" w:rsidP="00E644CD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LTE to LTE handover with NR SCG addition or change</w:t>
            </w:r>
            <w:r w:rsidR="00E644CD">
              <w:rPr>
                <w:noProof/>
                <w:lang w:val="en-US" w:eastAsia="zh-CN"/>
              </w:rPr>
              <w:t>.</w:t>
            </w:r>
          </w:p>
          <w:p w14:paraId="668FFA97" w14:textId="77777777" w:rsidR="00E644CD" w:rsidRDefault="00E644CD" w:rsidP="00E644CD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65141186" w14:textId="77777777" w:rsidR="00E644CD" w:rsidRPr="00EB190D" w:rsidRDefault="00E644CD" w:rsidP="00E644CD">
            <w:pPr>
              <w:pStyle w:val="CRCoverPage"/>
              <w:spacing w:after="0"/>
              <w:ind w:left="100"/>
              <w:rPr>
                <w:noProof/>
                <w:highlight w:val="yellow"/>
                <w:lang w:val="en-US" w:eastAsia="ko-KR"/>
              </w:rPr>
            </w:pPr>
          </w:p>
          <w:p w14:paraId="4DF12842" w14:textId="77777777" w:rsidR="00E644CD" w:rsidRPr="007E6B82" w:rsidRDefault="00E644CD" w:rsidP="00E644CD">
            <w:pPr>
              <w:pStyle w:val="CRCoverPage"/>
              <w:spacing w:after="0"/>
              <w:rPr>
                <w:noProof/>
                <w:lang w:eastAsia="ko-KR"/>
              </w:rPr>
            </w:pPr>
            <w:r w:rsidRPr="007E6B82">
              <w:rPr>
                <w:noProof/>
                <w:u w:val="single"/>
                <w:lang w:eastAsia="ko-KR"/>
              </w:rPr>
              <w:t>Inter-operability</w:t>
            </w:r>
            <w:r w:rsidRPr="007E6B82">
              <w:rPr>
                <w:noProof/>
                <w:lang w:eastAsia="ko-KR"/>
              </w:rPr>
              <w:t>:</w:t>
            </w:r>
          </w:p>
          <w:p w14:paraId="37A23901" w14:textId="77777777" w:rsidR="00E644CD" w:rsidRDefault="00E644CD" w:rsidP="00E644CD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this CR but the network is not, there is no inter-operability issue.</w:t>
            </w:r>
          </w:p>
          <w:p w14:paraId="6571AAB6" w14:textId="77777777" w:rsidR="00E644CD" w:rsidRDefault="00E644CD" w:rsidP="00E644CD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</w:p>
          <w:p w14:paraId="4268CB80" w14:textId="13378CE6" w:rsidR="001E41F3" w:rsidRDefault="00E644CD" w:rsidP="00E644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If the network is implemented according to this CR but the UE is not, the UE may </w:t>
            </w:r>
            <w:r w:rsidR="007D23E6">
              <w:rPr>
                <w:noProof/>
                <w:lang w:eastAsia="ko-KR"/>
              </w:rPr>
              <w:t>use inaccurate SMTC info for NR SCG addition or change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51526B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404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D53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E6AA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FC5B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BECF6" w14:textId="539C3EBA" w:rsidR="001E41F3" w:rsidRPr="00E644CD" w:rsidRDefault="007D23E6" w:rsidP="00E644CD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</w:t>
            </w:r>
            <w:r w:rsidRPr="007D23E6">
              <w:rPr>
                <w:rFonts w:ascii="Arial" w:hAnsi="Arial"/>
                <w:noProof/>
                <w:lang w:eastAsia="zh-CN"/>
              </w:rPr>
              <w:t>he UE may use inaccurate SMTC info for NR SCG addition or change</w:t>
            </w:r>
            <w:r>
              <w:rPr>
                <w:rFonts w:ascii="Arial" w:hAnsi="Arial"/>
                <w:noProof/>
                <w:lang w:eastAsia="zh-CN"/>
              </w:rPr>
              <w:t>. This would cause delay of NR SCG additon or change.</w:t>
            </w:r>
          </w:p>
        </w:tc>
      </w:tr>
      <w:tr w:rsidR="001E41F3" w14:paraId="7FDA2C84" w14:textId="77777777" w:rsidTr="00547111">
        <w:tc>
          <w:tcPr>
            <w:tcW w:w="2694" w:type="dxa"/>
            <w:gridSpan w:val="2"/>
          </w:tcPr>
          <w:p w14:paraId="0D4ED8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DAFA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5A6C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EAC7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3BDD0" w14:textId="387C39A9" w:rsidR="001E41F3" w:rsidRDefault="00E644CD" w:rsidP="00E644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</w:t>
            </w:r>
            <w:r w:rsidR="00856424">
              <w:rPr>
                <w:noProof/>
              </w:rPr>
              <w:t>2.2</w:t>
            </w:r>
          </w:p>
        </w:tc>
      </w:tr>
      <w:tr w:rsidR="001E41F3" w14:paraId="0AD726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B44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5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E0EC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D52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4565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6330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4A5E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1FCB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FCD6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2F5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6F7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961FE" w14:textId="1717C76D" w:rsidR="001E41F3" w:rsidRDefault="00E644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D1292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23F1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FD20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51C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89F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59C53" w14:textId="064A55CD" w:rsidR="001E41F3" w:rsidRDefault="00E644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26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28F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3551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DE6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1DCC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682E7" w14:textId="6CCA4B99" w:rsidR="001E41F3" w:rsidRDefault="00E644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488D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330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8EBF9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E01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199E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4619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F39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F6EAF" w14:textId="7BD953B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5F3C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A49D0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DAD512" w14:textId="77777777" w:rsidR="007D23E6" w:rsidRPr="00D0452D" w:rsidRDefault="007D23E6" w:rsidP="007D23E6">
      <w:pPr>
        <w:pStyle w:val="Heading4"/>
      </w:pPr>
      <w:bookmarkStart w:id="4" w:name="_Toc535571561"/>
      <w:r w:rsidRPr="00D0452D">
        <w:lastRenderedPageBreak/>
        <w:t>–</w:t>
      </w:r>
      <w:r w:rsidRPr="00D0452D">
        <w:tab/>
      </w:r>
      <w:r w:rsidRPr="00D0452D">
        <w:rPr>
          <w:i/>
          <w:noProof/>
        </w:rPr>
        <w:t>RRCConnectionReconfiguration</w:t>
      </w:r>
      <w:bookmarkEnd w:id="4"/>
    </w:p>
    <w:p w14:paraId="572CC990" w14:textId="77777777" w:rsidR="007D23E6" w:rsidRPr="00D0452D" w:rsidRDefault="007D23E6" w:rsidP="007D23E6">
      <w:r w:rsidRPr="00D0452D">
        <w:t xml:space="preserve">The </w:t>
      </w:r>
      <w:r w:rsidRPr="00D0452D">
        <w:rPr>
          <w:i/>
          <w:noProof/>
        </w:rPr>
        <w:t>RRCConnectionReconfiguration</w:t>
      </w:r>
      <w:r w:rsidRPr="00D0452D">
        <w:t xml:space="preserve"> message is the command to modify an RRC connection. It may convey </w:t>
      </w:r>
      <w:smartTag w:uri="urn:schemas-microsoft-com:office:smarttags" w:element="PersonName">
        <w:r w:rsidRPr="00D0452D">
          <w:t>info</w:t>
        </w:r>
      </w:smartTag>
      <w:r w:rsidRPr="00D0452D">
        <w:t xml:space="preserve">rmation for measurement configuration, mobility control, radio resource configuration (including RBs, MAC main configuration and physical channel configuration) including any associated dedicated NAS </w:t>
      </w:r>
      <w:smartTag w:uri="urn:schemas-microsoft-com:office:smarttags" w:element="PersonName">
        <w:r w:rsidRPr="00D0452D">
          <w:t>info</w:t>
        </w:r>
      </w:smartTag>
      <w:r w:rsidRPr="00D0452D">
        <w:t>rmation and security configuration.</w:t>
      </w:r>
    </w:p>
    <w:p w14:paraId="6C3D71BA" w14:textId="77777777" w:rsidR="007D23E6" w:rsidRPr="00D0452D" w:rsidRDefault="007D23E6" w:rsidP="007D23E6">
      <w:pPr>
        <w:pStyle w:val="B1"/>
        <w:keepNext/>
        <w:keepLines/>
      </w:pPr>
      <w:r w:rsidRPr="00D0452D">
        <w:t>Signalling radio bearer: SRB1</w:t>
      </w:r>
    </w:p>
    <w:p w14:paraId="0C40D34D" w14:textId="77777777" w:rsidR="007D23E6" w:rsidRPr="00D0452D" w:rsidRDefault="007D23E6" w:rsidP="007D23E6">
      <w:pPr>
        <w:pStyle w:val="B1"/>
        <w:keepNext/>
        <w:keepLines/>
      </w:pPr>
      <w:r w:rsidRPr="00D0452D">
        <w:t>RLC-SAP: AM</w:t>
      </w:r>
    </w:p>
    <w:p w14:paraId="2DF6E5A6" w14:textId="77777777" w:rsidR="007D23E6" w:rsidRPr="00D0452D" w:rsidRDefault="007D23E6" w:rsidP="007D23E6">
      <w:pPr>
        <w:pStyle w:val="B1"/>
        <w:keepNext/>
        <w:keepLines/>
      </w:pPr>
      <w:r w:rsidRPr="00D0452D">
        <w:t>Logical channel: DCCH</w:t>
      </w:r>
    </w:p>
    <w:p w14:paraId="73D4DF61" w14:textId="77777777" w:rsidR="007D23E6" w:rsidRPr="00D0452D" w:rsidRDefault="007D23E6" w:rsidP="007D23E6">
      <w:pPr>
        <w:pStyle w:val="B1"/>
        <w:keepNext/>
        <w:keepLines/>
      </w:pPr>
      <w:r w:rsidRPr="00D0452D">
        <w:t>Direction: E</w:t>
      </w:r>
      <w:r w:rsidRPr="00D0452D">
        <w:noBreakHyphen/>
        <w:t>UTRAN to UE</w:t>
      </w:r>
    </w:p>
    <w:p w14:paraId="488A706B" w14:textId="77777777" w:rsidR="007D23E6" w:rsidRPr="00D0452D" w:rsidRDefault="007D23E6" w:rsidP="007D23E6">
      <w:pPr>
        <w:pStyle w:val="TH"/>
        <w:rPr>
          <w:bCs/>
          <w:i/>
          <w:iCs/>
        </w:rPr>
      </w:pPr>
      <w:r w:rsidRPr="00D0452D">
        <w:rPr>
          <w:bCs/>
          <w:i/>
          <w:iCs/>
          <w:noProof/>
        </w:rPr>
        <w:t>RRCConnectionReconfiguration message</w:t>
      </w:r>
    </w:p>
    <w:p w14:paraId="02078D2B" w14:textId="77777777" w:rsidR="007D23E6" w:rsidRPr="00D0452D" w:rsidRDefault="007D23E6" w:rsidP="007D23E6">
      <w:pPr>
        <w:pStyle w:val="PL"/>
        <w:shd w:val="clear" w:color="auto" w:fill="E6E6E6"/>
      </w:pPr>
      <w:r w:rsidRPr="00D0452D">
        <w:t>-- ASN1STA</w:t>
      </w:r>
      <w:smartTag w:uri="urn:schemas-microsoft-com:office:smarttags" w:element="PersonName">
        <w:r w:rsidRPr="00D0452D">
          <w:t>RT</w:t>
        </w:r>
      </w:smartTag>
    </w:p>
    <w:p w14:paraId="76BF6B5B" w14:textId="77777777" w:rsidR="007D23E6" w:rsidRPr="00D0452D" w:rsidRDefault="007D23E6" w:rsidP="007D23E6">
      <w:pPr>
        <w:pStyle w:val="PL"/>
        <w:shd w:val="clear" w:color="auto" w:fill="E6E6E6"/>
      </w:pPr>
    </w:p>
    <w:p w14:paraId="28867FDE" w14:textId="77777777" w:rsidR="007D23E6" w:rsidRPr="00D0452D" w:rsidRDefault="007D23E6" w:rsidP="007D23E6">
      <w:pPr>
        <w:pStyle w:val="PL"/>
        <w:shd w:val="clear" w:color="auto" w:fill="E6E6E6"/>
      </w:pPr>
      <w:r w:rsidRPr="00D0452D">
        <w:t>RRCConnectionReconfiguration ::=</w:t>
      </w:r>
      <w:r w:rsidRPr="00D0452D">
        <w:tab/>
        <w:t>SEQUENCE {</w:t>
      </w:r>
    </w:p>
    <w:p w14:paraId="4AE43127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rrc-TransactionIdentifier</w:t>
      </w:r>
      <w:r w:rsidRPr="00D0452D">
        <w:tab/>
      </w:r>
      <w:r w:rsidRPr="00D0452D">
        <w:tab/>
      </w:r>
      <w:r w:rsidRPr="00D0452D">
        <w:tab/>
        <w:t>RRC-TransactionIdentifier,</w:t>
      </w:r>
    </w:p>
    <w:p w14:paraId="2F3E8647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criticalExtensions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14:paraId="0CB214DB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  <w:t>c1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CHOICE{</w:t>
      </w:r>
    </w:p>
    <w:p w14:paraId="26D6DED7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rrcConnectionReconfiguration-r8</w:t>
      </w:r>
      <w:r w:rsidRPr="00D0452D">
        <w:tab/>
      </w:r>
      <w:r w:rsidRPr="00D0452D">
        <w:tab/>
        <w:t>RRCConnectionReconfiguration-r8-IEs,</w:t>
      </w:r>
    </w:p>
    <w:p w14:paraId="1C2FAA4F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spare7 NULL,</w:t>
      </w:r>
    </w:p>
    <w:p w14:paraId="6BA5681F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spare6 NULL, spare5 NULL, spare4 NULL,</w:t>
      </w:r>
    </w:p>
    <w:p w14:paraId="43985BC8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spare3 NULL, spare2 NULL, spare1 NULL</w:t>
      </w:r>
    </w:p>
    <w:p w14:paraId="4705DE7F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  <w:t>},</w:t>
      </w:r>
    </w:p>
    <w:p w14:paraId="47359BFB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  <w:t>criticalExtensionsFuture</w:t>
      </w:r>
      <w:r w:rsidRPr="00D0452D">
        <w:tab/>
      </w:r>
      <w:r w:rsidRPr="00D0452D">
        <w:tab/>
      </w:r>
      <w:r w:rsidRPr="00D0452D">
        <w:tab/>
        <w:t>SEQUENCE {}</w:t>
      </w:r>
    </w:p>
    <w:p w14:paraId="6EADD0F6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}</w:t>
      </w:r>
    </w:p>
    <w:p w14:paraId="1D3652F9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4819D99F" w14:textId="77777777" w:rsidR="007D23E6" w:rsidRPr="00D0452D" w:rsidRDefault="007D23E6" w:rsidP="007D23E6">
      <w:pPr>
        <w:pStyle w:val="PL"/>
        <w:shd w:val="clear" w:color="auto" w:fill="E6E6E6"/>
      </w:pPr>
    </w:p>
    <w:p w14:paraId="22BE8753" w14:textId="77777777" w:rsidR="007D23E6" w:rsidRPr="00D0452D" w:rsidRDefault="007D23E6" w:rsidP="007D23E6">
      <w:pPr>
        <w:pStyle w:val="PL"/>
        <w:shd w:val="clear" w:color="auto" w:fill="E6E6E6"/>
      </w:pPr>
      <w:r w:rsidRPr="00D0452D">
        <w:t>RRCConnectionReconfiguration-r8-IEs ::= SEQUENCE {</w:t>
      </w:r>
    </w:p>
    <w:p w14:paraId="025A3779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measConfig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MeasConfig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5A0ED8E6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mobilityControlInfo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MobilityControlInfo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HO</w:t>
      </w:r>
    </w:p>
    <w:p w14:paraId="06A3D563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dedicatedInfoNASList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(SIZE(1..maxDRB)) OF</w:t>
      </w:r>
    </w:p>
    <w:p w14:paraId="563DFBAC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DedicatedInfoNAS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nonHO</w:t>
      </w:r>
    </w:p>
    <w:p w14:paraId="22ECE4FB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radioResourceConfigDedicated</w:t>
      </w:r>
      <w:r w:rsidRPr="00D0452D">
        <w:tab/>
      </w:r>
      <w:r w:rsidRPr="00D0452D">
        <w:tab/>
        <w:t>RadioResourceConfigDedicated</w:t>
      </w:r>
      <w:r w:rsidRPr="00D0452D">
        <w:tab/>
        <w:t>OPTIONAL, -- Cond HO-toEUTRA</w:t>
      </w:r>
    </w:p>
    <w:p w14:paraId="75192F72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securityConfigHO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SecurityConfigHO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HO-toEPC</w:t>
      </w:r>
    </w:p>
    <w:p w14:paraId="623E2671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RRCConnectionReconfiguration-v890-IEs</w:t>
      </w:r>
      <w:r w:rsidRPr="00D0452D">
        <w:tab/>
        <w:t>OPTIONAL</w:t>
      </w:r>
    </w:p>
    <w:p w14:paraId="0555AAF9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428CD7D7" w14:textId="77777777" w:rsidR="007D23E6" w:rsidRPr="00D0452D" w:rsidRDefault="007D23E6" w:rsidP="007D23E6">
      <w:pPr>
        <w:pStyle w:val="PL"/>
        <w:shd w:val="clear" w:color="auto" w:fill="E6E6E6"/>
      </w:pPr>
    </w:p>
    <w:p w14:paraId="30413497" w14:textId="77777777" w:rsidR="007D23E6" w:rsidRPr="00D0452D" w:rsidRDefault="007D23E6" w:rsidP="007D23E6">
      <w:pPr>
        <w:pStyle w:val="PL"/>
        <w:shd w:val="clear" w:color="auto" w:fill="E6E6E6"/>
      </w:pPr>
      <w:r w:rsidRPr="00D0452D">
        <w:t>RRCConnectionReconfiguration-v890-IEs ::= SEQUENCE {</w:t>
      </w:r>
    </w:p>
    <w:p w14:paraId="508B4465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lateNonCriticalExtension</w:t>
      </w:r>
      <w:r w:rsidRPr="00D0452D">
        <w:tab/>
      </w:r>
      <w:r w:rsidRPr="00D0452D">
        <w:tab/>
      </w:r>
      <w:r w:rsidRPr="00D0452D">
        <w:tab/>
        <w:t>OCTET STRING (CONTAINING RRCConnectionReconfiguration-v8m0-IEs)</w:t>
      </w:r>
      <w:r w:rsidRPr="00D0452D">
        <w:tab/>
        <w:t>OPTIONAL,</w:t>
      </w:r>
    </w:p>
    <w:p w14:paraId="09CBB1BC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RRCConnectionReconfiguration-v920-IEs</w:t>
      </w:r>
      <w:r w:rsidRPr="00D0452D">
        <w:tab/>
        <w:t>OPTIONAL</w:t>
      </w:r>
    </w:p>
    <w:p w14:paraId="666E2102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29F52DE8" w14:textId="77777777" w:rsidR="007D23E6" w:rsidRPr="00D0452D" w:rsidRDefault="007D23E6" w:rsidP="007D23E6">
      <w:pPr>
        <w:pStyle w:val="PL"/>
        <w:shd w:val="clear" w:color="auto" w:fill="E6E6E6"/>
      </w:pPr>
    </w:p>
    <w:p w14:paraId="3DEEF180" w14:textId="77777777" w:rsidR="007D23E6" w:rsidRPr="00D0452D" w:rsidRDefault="007D23E6" w:rsidP="007D23E6">
      <w:pPr>
        <w:pStyle w:val="PL"/>
        <w:shd w:val="clear" w:color="auto" w:fill="E6E6E6"/>
      </w:pPr>
      <w:r w:rsidRPr="00D0452D">
        <w:t>-- Late non-critical extensions:</w:t>
      </w:r>
    </w:p>
    <w:p w14:paraId="12B39BA3" w14:textId="77777777" w:rsidR="007D23E6" w:rsidRPr="00D0452D" w:rsidRDefault="007D23E6" w:rsidP="007D23E6">
      <w:pPr>
        <w:pStyle w:val="PL"/>
        <w:shd w:val="clear" w:color="auto" w:fill="E6E6E6"/>
      </w:pPr>
      <w:r w:rsidRPr="00D0452D">
        <w:t>RRCConnectionReconfiguration-v8m0-IEs ::= SEQUENCE {</w:t>
      </w:r>
    </w:p>
    <w:p w14:paraId="0F66716B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-- Following field is only for pre REL-10 late non-critical extensions</w:t>
      </w:r>
    </w:p>
    <w:p w14:paraId="6819C7FF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lateNonCriticalExtension</w:t>
      </w:r>
      <w:r w:rsidRPr="00D0452D">
        <w:tab/>
      </w:r>
      <w:r w:rsidRPr="00D0452D">
        <w:tab/>
      </w:r>
      <w:r w:rsidRPr="00D0452D">
        <w:tab/>
        <w:t>OCTET STRING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14:paraId="401A6F55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RRCConnectionReconfiguration-v10i0-IEs</w:t>
      </w:r>
      <w:r w:rsidRPr="00D0452D">
        <w:tab/>
        <w:t>OPTIONAL</w:t>
      </w:r>
    </w:p>
    <w:p w14:paraId="512DE6B8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68F90EB0" w14:textId="77777777" w:rsidR="007D23E6" w:rsidRPr="00D0452D" w:rsidRDefault="007D23E6" w:rsidP="007D23E6">
      <w:pPr>
        <w:pStyle w:val="PL"/>
        <w:shd w:val="clear" w:color="auto" w:fill="E6E6E6"/>
      </w:pPr>
    </w:p>
    <w:p w14:paraId="35B55AB8" w14:textId="77777777" w:rsidR="007D23E6" w:rsidRPr="00D0452D" w:rsidRDefault="007D23E6" w:rsidP="007D23E6">
      <w:pPr>
        <w:pStyle w:val="PL"/>
        <w:shd w:val="clear" w:color="auto" w:fill="E6E6E6"/>
      </w:pPr>
      <w:r w:rsidRPr="00D0452D">
        <w:t>RRCConnectionReconfiguration-v10i0-IEs ::= SEQUENCE {</w:t>
      </w:r>
    </w:p>
    <w:p w14:paraId="09660416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antennaInfoDedicatedPCell-v10i0</w:t>
      </w:r>
      <w:r w:rsidRPr="00D0452D">
        <w:tab/>
        <w:t>AntennaInfoDedicated-v10i0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29B77F29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RRCConnectionReconfiguration-v10l0-IEs</w:t>
      </w:r>
      <w:r w:rsidRPr="00D0452D">
        <w:tab/>
      </w:r>
      <w:r w:rsidRPr="00D0452D">
        <w:tab/>
        <w:t>OPTIONAL</w:t>
      </w:r>
    </w:p>
    <w:p w14:paraId="7F960016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388E5509" w14:textId="77777777" w:rsidR="007D23E6" w:rsidRPr="00D0452D" w:rsidRDefault="007D23E6" w:rsidP="007D23E6">
      <w:pPr>
        <w:pStyle w:val="PL"/>
        <w:shd w:val="clear" w:color="auto" w:fill="E6E6E6"/>
      </w:pPr>
    </w:p>
    <w:p w14:paraId="47611CA6" w14:textId="77777777" w:rsidR="007D23E6" w:rsidRPr="00D0452D" w:rsidRDefault="007D23E6" w:rsidP="007D23E6">
      <w:pPr>
        <w:pStyle w:val="PL"/>
        <w:shd w:val="clear" w:color="auto" w:fill="E6E6E6"/>
      </w:pPr>
      <w:r w:rsidRPr="00D0452D">
        <w:t>RRCConnectionReconfiguration-v10l0-IEs ::= SEQUENCE {</w:t>
      </w:r>
    </w:p>
    <w:p w14:paraId="7394F919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mobilityControlInfo-v10l0</w:t>
      </w:r>
      <w:r w:rsidRPr="00D0452D">
        <w:tab/>
      </w:r>
      <w:r w:rsidRPr="00D0452D">
        <w:tab/>
      </w:r>
      <w:r w:rsidRPr="00D0452D">
        <w:tab/>
        <w:t>MobilityControlInfo-v10l0</w:t>
      </w:r>
      <w:r w:rsidRPr="00D0452D">
        <w:tab/>
      </w:r>
      <w:r w:rsidRPr="00D0452D">
        <w:tab/>
      </w:r>
      <w:r w:rsidRPr="00D0452D">
        <w:tab/>
        <w:t>OPTIONAL,</w:t>
      </w:r>
    </w:p>
    <w:p w14:paraId="35252A65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sCellToAddModList-v10l0</w:t>
      </w:r>
      <w:r w:rsidRPr="00D0452D">
        <w:tab/>
      </w:r>
      <w:r w:rsidRPr="00D0452D">
        <w:tab/>
      </w:r>
      <w:r w:rsidRPr="00D0452D">
        <w:tab/>
        <w:t>SCellToAddModList-v10l0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6DD83756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-- Following field is only for late non-critical extensions from REL-10 to REL-11</w:t>
      </w:r>
    </w:p>
    <w:p w14:paraId="1ACFC57F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lateNonCriticalExtension</w:t>
      </w:r>
      <w:r w:rsidRPr="00D0452D">
        <w:tab/>
      </w:r>
      <w:r w:rsidRPr="00D0452D">
        <w:tab/>
      </w:r>
      <w:r w:rsidRPr="00D0452D">
        <w:tab/>
        <w:t>OCTET STRING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14:paraId="2FD8584D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RRCConnectionReconfiguration-v12f0-IEs</w:t>
      </w:r>
      <w:r w:rsidRPr="00D0452D">
        <w:tab/>
      </w:r>
      <w:r w:rsidRPr="00D0452D">
        <w:tab/>
        <w:t>OPTIONAL</w:t>
      </w:r>
    </w:p>
    <w:p w14:paraId="19C06089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04442417" w14:textId="77777777" w:rsidR="007D23E6" w:rsidRPr="00D0452D" w:rsidRDefault="007D23E6" w:rsidP="007D23E6">
      <w:pPr>
        <w:pStyle w:val="PL"/>
        <w:shd w:val="clear" w:color="auto" w:fill="E6E6E6"/>
      </w:pPr>
    </w:p>
    <w:p w14:paraId="4529424C" w14:textId="77777777" w:rsidR="007D23E6" w:rsidRPr="00D0452D" w:rsidRDefault="007D23E6" w:rsidP="007D23E6">
      <w:pPr>
        <w:pStyle w:val="PL"/>
        <w:shd w:val="clear" w:color="auto" w:fill="E6E6E6"/>
      </w:pPr>
      <w:r w:rsidRPr="00D0452D">
        <w:t>RRCConnectionReconfiguration-v12f0-IEs ::= SEQUENCE {</w:t>
      </w:r>
    </w:p>
    <w:p w14:paraId="5AE14370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scg-Configuration-v12f0</w:t>
      </w:r>
      <w:r w:rsidRPr="00D0452D">
        <w:tab/>
      </w:r>
      <w:r w:rsidRPr="00D0452D">
        <w:tab/>
      </w:r>
      <w:r w:rsidRPr="00D0452D">
        <w:tab/>
        <w:t>SCG-Configuration-v12f0</w:t>
      </w:r>
      <w:r w:rsidRPr="00D0452D">
        <w:tab/>
      </w:r>
      <w:r w:rsidRPr="00D0452D">
        <w:tab/>
        <w:t>OPTIONAL,</w:t>
      </w:r>
      <w:r w:rsidRPr="00D0452D">
        <w:tab/>
        <w:t>-- Cond nonFullConfig</w:t>
      </w:r>
    </w:p>
    <w:p w14:paraId="0EE4F3C3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-- Following field is only for late non-critical extensions from REL-12</w:t>
      </w:r>
    </w:p>
    <w:p w14:paraId="00682BAD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lateNonCriticalExtension</w:t>
      </w:r>
      <w:r w:rsidRPr="00D0452D">
        <w:tab/>
      </w:r>
      <w:r w:rsidRPr="00D0452D">
        <w:tab/>
      </w:r>
      <w:r w:rsidRPr="00D0452D">
        <w:tab/>
        <w:t>OCTET STRING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14:paraId="3760494A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RRCConnectionReconfiguration-v1370-IEs</w:t>
      </w:r>
      <w:r w:rsidRPr="00D0452D">
        <w:tab/>
      </w:r>
      <w:r w:rsidRPr="00D0452D">
        <w:tab/>
        <w:t>OPTIONAL</w:t>
      </w:r>
    </w:p>
    <w:p w14:paraId="03E873A1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07A89DE4" w14:textId="77777777" w:rsidR="007D23E6" w:rsidRPr="00D0452D" w:rsidRDefault="007D23E6" w:rsidP="007D23E6">
      <w:pPr>
        <w:pStyle w:val="PL"/>
        <w:shd w:val="clear" w:color="auto" w:fill="E6E6E6"/>
      </w:pPr>
    </w:p>
    <w:p w14:paraId="6ABDE25B" w14:textId="77777777" w:rsidR="007D23E6" w:rsidRPr="00D0452D" w:rsidRDefault="007D23E6" w:rsidP="007D23E6">
      <w:pPr>
        <w:pStyle w:val="PL"/>
        <w:shd w:val="clear" w:color="auto" w:fill="E6E6E6"/>
      </w:pPr>
      <w:r w:rsidRPr="00D0452D">
        <w:lastRenderedPageBreak/>
        <w:t>RRCConnectionReconfiguration-v1370-IEs ::= SEQUENCE {</w:t>
      </w:r>
    </w:p>
    <w:p w14:paraId="11A1B58C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radioResourceConfigDedicated-v1370</w:t>
      </w:r>
      <w:r w:rsidRPr="00D0452D">
        <w:tab/>
        <w:t>RadioResourceConfigDedicated-v1370</w:t>
      </w:r>
      <w:r w:rsidRPr="00D0452D">
        <w:tab/>
        <w:t>OPTIONAL, -- Need ON</w:t>
      </w:r>
    </w:p>
    <w:p w14:paraId="03BE7256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sCellToAddModListExt-v1370</w:t>
      </w:r>
      <w:r w:rsidRPr="00D0452D">
        <w:tab/>
      </w:r>
      <w:r w:rsidRPr="00D0452D">
        <w:tab/>
      </w:r>
      <w:r w:rsidRPr="00D0452D">
        <w:tab/>
        <w:t>SCellToAddModListExt-v1370</w:t>
      </w:r>
      <w:r w:rsidRPr="00D0452D">
        <w:tab/>
        <w:t>OPTIONAL,</w:t>
      </w:r>
      <w:r w:rsidRPr="00D0452D">
        <w:tab/>
        <w:t>-- Need ON</w:t>
      </w:r>
    </w:p>
    <w:p w14:paraId="3C3502BE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RRCConnectionReconfiguration-v13c0-IEs</w:t>
      </w:r>
      <w:r w:rsidRPr="00D0452D">
        <w:tab/>
        <w:t>OPTIONAL</w:t>
      </w:r>
    </w:p>
    <w:p w14:paraId="58B70106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7FAF2063" w14:textId="77777777" w:rsidR="007D23E6" w:rsidRPr="00D0452D" w:rsidRDefault="007D23E6" w:rsidP="007D23E6">
      <w:pPr>
        <w:pStyle w:val="PL"/>
        <w:shd w:val="clear" w:color="auto" w:fill="E6E6E6"/>
      </w:pPr>
    </w:p>
    <w:p w14:paraId="7C7A74AA" w14:textId="77777777" w:rsidR="007D23E6" w:rsidRPr="00D0452D" w:rsidRDefault="007D23E6" w:rsidP="007D23E6">
      <w:pPr>
        <w:pStyle w:val="PL"/>
        <w:shd w:val="clear" w:color="auto" w:fill="E6E6E6"/>
      </w:pPr>
      <w:bookmarkStart w:id="5" w:name="_Hlk531607250"/>
      <w:r w:rsidRPr="00D0452D">
        <w:t>RRCConnectionReconfiguration-v13c0-IEs ::= SEQUENCE {</w:t>
      </w:r>
    </w:p>
    <w:p w14:paraId="00DAA3F5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radioResourceConfigDedicated-v13c0</w:t>
      </w:r>
      <w:r w:rsidRPr="00D0452D">
        <w:tab/>
        <w:t>RadioResourceConfigDedicated-v13c0</w:t>
      </w:r>
      <w:r w:rsidRPr="00D0452D">
        <w:tab/>
        <w:t>OPTIONAL, -- Need ON</w:t>
      </w:r>
    </w:p>
    <w:p w14:paraId="5ED0ADC4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List-v13c0</w:t>
      </w:r>
      <w:r w:rsidRPr="00D0452D">
        <w:tab/>
      </w:r>
      <w:r w:rsidRPr="00D0452D">
        <w:tab/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List-v13c0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06A72827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sCellToAddModListExt-v13c0</w:t>
      </w:r>
      <w:r w:rsidRPr="00D0452D">
        <w:tab/>
      </w:r>
      <w:r w:rsidRPr="00D0452D">
        <w:tab/>
      </w:r>
      <w:r w:rsidRPr="00D0452D">
        <w:tab/>
        <w:t>SCellToAddModListExt-v13c0</w:t>
      </w:r>
      <w:r w:rsidRPr="00D0452D">
        <w:tab/>
        <w:t>OPTIONAL,</w:t>
      </w:r>
      <w:r w:rsidRPr="00D0452D">
        <w:tab/>
        <w:t>-- Need ON</w:t>
      </w:r>
    </w:p>
    <w:p w14:paraId="55BC06FB" w14:textId="77777777" w:rsidR="007D23E6" w:rsidRPr="00D0452D" w:rsidRDefault="007D23E6" w:rsidP="007D23E6">
      <w:pPr>
        <w:pStyle w:val="PL"/>
        <w:shd w:val="clear" w:color="auto" w:fill="E6E6E6"/>
        <w:rPr>
          <w:lang w:eastAsia="fi-FI"/>
        </w:rPr>
      </w:pPr>
      <w:r w:rsidRPr="00D0452D">
        <w:tab/>
        <w:t>scg-Configuration-v13c0</w:t>
      </w:r>
      <w:r w:rsidRPr="00D0452D">
        <w:tab/>
      </w:r>
      <w:r w:rsidRPr="00D0452D">
        <w:tab/>
      </w:r>
      <w:r w:rsidRPr="00D0452D">
        <w:tab/>
      </w:r>
      <w:r w:rsidRPr="00D0452D">
        <w:tab/>
        <w:t>SCG-Configuration-v13c0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2964A879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-- Following field is only for late non-critical extensions from REL-13 onwards</w:t>
      </w:r>
    </w:p>
    <w:p w14:paraId="159FE2E8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</w:p>
    <w:p w14:paraId="31D0938E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  <w:bookmarkEnd w:id="5"/>
    </w:p>
    <w:p w14:paraId="29B98E0C" w14:textId="77777777" w:rsidR="007D23E6" w:rsidRPr="00D0452D" w:rsidRDefault="007D23E6" w:rsidP="007D23E6">
      <w:pPr>
        <w:pStyle w:val="PL"/>
        <w:shd w:val="clear" w:color="auto" w:fill="E6E6E6"/>
      </w:pPr>
    </w:p>
    <w:p w14:paraId="4E8B2592" w14:textId="77777777" w:rsidR="007D23E6" w:rsidRPr="00D0452D" w:rsidRDefault="007D23E6" w:rsidP="007D23E6">
      <w:pPr>
        <w:pStyle w:val="PL"/>
        <w:shd w:val="clear" w:color="auto" w:fill="E6E6E6"/>
      </w:pPr>
      <w:r w:rsidRPr="00D0452D">
        <w:t>-- Regular non-critical extensions:</w:t>
      </w:r>
    </w:p>
    <w:p w14:paraId="4B2D2941" w14:textId="77777777" w:rsidR="007D23E6" w:rsidRPr="00D0452D" w:rsidRDefault="007D23E6" w:rsidP="007D23E6">
      <w:pPr>
        <w:pStyle w:val="PL"/>
        <w:shd w:val="clear" w:color="auto" w:fill="E6E6E6"/>
      </w:pPr>
      <w:r w:rsidRPr="00D0452D">
        <w:t>RRCConnectionReconfiguration-v920-IEs ::= SEQUENCE {</w:t>
      </w:r>
    </w:p>
    <w:p w14:paraId="1E948CF0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otherConfig-r9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OtherConfig-r9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43EFA35C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fullConfig-r9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{true}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HO-Reestab</w:t>
      </w:r>
    </w:p>
    <w:p w14:paraId="5B5AE7E6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RRCConnectionReconfiguration-v1020-IEs</w:t>
      </w:r>
      <w:r w:rsidRPr="00D0452D">
        <w:tab/>
        <w:t>OPTIONAL</w:t>
      </w:r>
    </w:p>
    <w:p w14:paraId="497F3679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3059AA95" w14:textId="77777777" w:rsidR="007D23E6" w:rsidRPr="00D0452D" w:rsidRDefault="007D23E6" w:rsidP="007D23E6">
      <w:pPr>
        <w:pStyle w:val="PL"/>
        <w:shd w:val="clear" w:color="auto" w:fill="E6E6E6"/>
      </w:pPr>
    </w:p>
    <w:p w14:paraId="7AF1DBCF" w14:textId="77777777" w:rsidR="007D23E6" w:rsidRPr="00D0452D" w:rsidRDefault="007D23E6" w:rsidP="007D23E6">
      <w:pPr>
        <w:pStyle w:val="PL"/>
        <w:shd w:val="clear" w:color="auto" w:fill="E6E6E6"/>
      </w:pPr>
      <w:r w:rsidRPr="00D0452D">
        <w:t>RRCConnectionReconfiguration-v1020-IEs ::= SEQUENCE {</w:t>
      </w:r>
    </w:p>
    <w:p w14:paraId="2B8A918E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sCell</w:t>
      </w:r>
      <w:r w:rsidRPr="00D0452D">
        <w:rPr>
          <w:snapToGrid w:val="0"/>
        </w:rPr>
        <w:t>ToRelease</w:t>
      </w:r>
      <w:r w:rsidRPr="00D0452D">
        <w:t>List-r10</w:t>
      </w:r>
      <w:r w:rsidRPr="00D0452D">
        <w:tab/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ToRelease</w:t>
      </w:r>
      <w:r w:rsidRPr="00D0452D">
        <w:t>List-r10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7DFECA13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List-r10</w:t>
      </w:r>
      <w:r w:rsidRPr="00D0452D">
        <w:tab/>
      </w:r>
      <w:r w:rsidRPr="00D0452D">
        <w:tab/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List-r10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329B44C6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RRCConnectionReconfiguration-v1130-IEs</w:t>
      </w:r>
      <w:r w:rsidRPr="00D0452D">
        <w:tab/>
        <w:t>OPTIONAL</w:t>
      </w:r>
    </w:p>
    <w:p w14:paraId="09AA1BCD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5DF93FF8" w14:textId="77777777" w:rsidR="007D23E6" w:rsidRPr="00D0452D" w:rsidRDefault="007D23E6" w:rsidP="007D23E6">
      <w:pPr>
        <w:pStyle w:val="PL"/>
        <w:shd w:val="clear" w:color="auto" w:fill="E6E6E6"/>
      </w:pPr>
    </w:p>
    <w:p w14:paraId="3E17E549" w14:textId="77777777" w:rsidR="007D23E6" w:rsidRPr="00D0452D" w:rsidRDefault="007D23E6" w:rsidP="007D23E6">
      <w:pPr>
        <w:pStyle w:val="PL"/>
        <w:shd w:val="clear" w:color="auto" w:fill="E6E6E6"/>
      </w:pPr>
      <w:r w:rsidRPr="00D0452D">
        <w:t>RRCConnectionReconfiguration-v1130-IEs ::= SEQUENCE {</w:t>
      </w:r>
    </w:p>
    <w:p w14:paraId="35C3F358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systemInformationBlockType1Dedicated-r11</w:t>
      </w:r>
      <w:r w:rsidRPr="00D0452D">
        <w:tab/>
        <w:t>OCTET STRING (CONTAINING SystemInformationBlockType1)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395B37EF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RRCConnectionReconfiguration-v1250-IEs</w:t>
      </w:r>
      <w:r w:rsidRPr="00D0452D">
        <w:tab/>
        <w:t>OPTIONAL</w:t>
      </w:r>
    </w:p>
    <w:p w14:paraId="7B7D91CE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1B4F7EB4" w14:textId="77777777" w:rsidR="007D23E6" w:rsidRPr="00D0452D" w:rsidRDefault="007D23E6" w:rsidP="007D23E6">
      <w:pPr>
        <w:pStyle w:val="PL"/>
        <w:shd w:val="clear" w:color="auto" w:fill="E6E6E6"/>
      </w:pPr>
    </w:p>
    <w:p w14:paraId="53BC8466" w14:textId="77777777" w:rsidR="007D23E6" w:rsidRPr="00D0452D" w:rsidRDefault="007D23E6" w:rsidP="007D23E6">
      <w:pPr>
        <w:pStyle w:val="PL"/>
        <w:shd w:val="clear" w:color="auto" w:fill="E6E6E6"/>
      </w:pPr>
      <w:r w:rsidRPr="00D0452D">
        <w:t>RRCConnectionReconfiguration-v1250-IEs ::= SEQUENCE {</w:t>
      </w:r>
    </w:p>
    <w:p w14:paraId="02302210" w14:textId="77777777" w:rsidR="007D23E6" w:rsidRPr="00D0452D" w:rsidRDefault="007D23E6" w:rsidP="007D23E6">
      <w:pPr>
        <w:pStyle w:val="PL"/>
        <w:shd w:val="clear" w:color="auto" w:fill="E6E6E6"/>
        <w:rPr>
          <w:rFonts w:eastAsia="Malgun Gothic"/>
        </w:rPr>
      </w:pPr>
      <w:r w:rsidRPr="00D0452D">
        <w:rPr>
          <w:rFonts w:eastAsia="Malgun Gothic"/>
        </w:rPr>
        <w:tab/>
        <w:t>wlan-OffloadInfo-r12</w:t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t>CHOICE {</w:t>
      </w:r>
    </w:p>
    <w:p w14:paraId="0B976D99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rPr>
          <w:rFonts w:eastAsia="Malgun Gothic"/>
        </w:rPr>
        <w:tab/>
      </w:r>
      <w:r w:rsidRPr="00D0452D">
        <w:t>release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14:paraId="4B543963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rPr>
          <w:rFonts w:eastAsia="Malgun Gothic"/>
        </w:rPr>
        <w:tab/>
      </w:r>
      <w:r w:rsidRPr="00D0452D">
        <w:t>setup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rPr>
          <w:rFonts w:eastAsia="Malgun Gothic"/>
        </w:rPr>
        <w:tab/>
      </w:r>
      <w:r w:rsidRPr="00D0452D">
        <w:tab/>
        <w:t>SEQUENCE {</w:t>
      </w:r>
    </w:p>
    <w:p w14:paraId="792A5B47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rPr>
          <w:rFonts w:eastAsia="Malgun Gothic"/>
        </w:rPr>
        <w:tab/>
      </w:r>
      <w:r w:rsidRPr="00D0452D">
        <w:t>wlan</w:t>
      </w:r>
      <w:r w:rsidRPr="00D0452D">
        <w:rPr>
          <w:rFonts w:eastAsia="Malgun Gothic"/>
        </w:rPr>
        <w:t>-</w:t>
      </w:r>
      <w:r w:rsidRPr="00D0452D">
        <w:t>Offload</w:t>
      </w:r>
      <w:r w:rsidRPr="00D0452D">
        <w:rPr>
          <w:rFonts w:eastAsia="Malgun Gothic"/>
        </w:rPr>
        <w:t>ConfigDedicated</w:t>
      </w:r>
      <w:r w:rsidRPr="00D0452D">
        <w:t>-r12</w:t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  <w:t>WLAN</w:t>
      </w:r>
      <w:r w:rsidRPr="00D0452D">
        <w:t>-OffloadConfig-r12,</w:t>
      </w:r>
    </w:p>
    <w:p w14:paraId="68FC98EB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rPr>
          <w:rFonts w:eastAsia="Malgun Gothic"/>
        </w:rPr>
        <w:tab/>
      </w:r>
      <w:r w:rsidRPr="00D0452D">
        <w:t>t350-r12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  <w:t>E</w:t>
      </w:r>
      <w:r w:rsidRPr="00D0452D">
        <w:t>NUMERATED {min5, min10, min20, min30, min60,</w:t>
      </w:r>
    </w:p>
    <w:p w14:paraId="3D835F64" w14:textId="77777777" w:rsidR="007D23E6" w:rsidRPr="00D0452D" w:rsidRDefault="007D23E6" w:rsidP="007D23E6">
      <w:pPr>
        <w:pStyle w:val="PL"/>
        <w:shd w:val="clear" w:color="auto" w:fill="E6E6E6"/>
      </w:pP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snapToGrid w:val="0"/>
        </w:rPr>
        <w:t>min120, min180,</w:t>
      </w:r>
      <w:r w:rsidRPr="00D0452D">
        <w:rPr>
          <w:rFonts w:eastAsia="Malgun Gothic"/>
          <w:snapToGrid w:val="0"/>
        </w:rPr>
        <w:t xml:space="preserve"> </w:t>
      </w:r>
      <w:r w:rsidRPr="00D0452D">
        <w:rPr>
          <w:snapToGrid w:val="0"/>
        </w:rPr>
        <w:t>spare1</w:t>
      </w:r>
      <w:r w:rsidRPr="00D0452D">
        <w:t>}</w:t>
      </w:r>
      <w:r w:rsidRPr="00D0452D">
        <w:tab/>
        <w:t>OPTIONAL</w:t>
      </w:r>
      <w:r w:rsidRPr="00D0452D">
        <w:tab/>
      </w:r>
      <w:r w:rsidRPr="00D0452D">
        <w:rPr>
          <w:rFonts w:eastAsia="Malgun Gothic"/>
        </w:rPr>
        <w:t>-- Need OR</w:t>
      </w:r>
    </w:p>
    <w:p w14:paraId="73EF4801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  <w:t>}</w:t>
      </w:r>
    </w:p>
    <w:p w14:paraId="3DAA55E9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}</w:t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  <w:t>OPTIONAL,</w:t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  <w:t>-- Need ON</w:t>
      </w:r>
    </w:p>
    <w:p w14:paraId="4AAE95C0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scg-Configuration-r12</w:t>
      </w:r>
      <w:r w:rsidRPr="00D0452D">
        <w:tab/>
      </w:r>
      <w:r w:rsidRPr="00D0452D">
        <w:tab/>
      </w:r>
      <w:r w:rsidRPr="00D0452D">
        <w:tab/>
      </w:r>
      <w:r w:rsidRPr="00D0452D">
        <w:tab/>
        <w:t>SCG-Configuration-r12</w:t>
      </w:r>
      <w:r w:rsidRPr="00D0452D">
        <w:tab/>
      </w:r>
      <w:r w:rsidRPr="00D0452D">
        <w:tab/>
        <w:t>OPTIONAL,</w:t>
      </w:r>
      <w:r w:rsidRPr="00D0452D">
        <w:tab/>
        <w:t>-- Cond nonFullConfig</w:t>
      </w:r>
    </w:p>
    <w:p w14:paraId="26B3B2E1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sl-SyncTxControl-r12</w:t>
      </w:r>
      <w:r w:rsidRPr="00D0452D">
        <w:tab/>
      </w:r>
      <w:r w:rsidRPr="00D0452D">
        <w:tab/>
      </w:r>
      <w:r w:rsidRPr="00D0452D">
        <w:tab/>
      </w:r>
      <w:r w:rsidRPr="00D0452D">
        <w:tab/>
        <w:t>SL-SyncTxControl-r12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56E22A31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sl-DiscConfig-r12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SL-DiscConfig-r12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3D798C71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sl-CommConfig-r12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SL-CommConfig-r12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7B0DA171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RRCConnectionReconfiguration-v1310-IEs</w:t>
      </w:r>
      <w:r w:rsidRPr="00D0452D">
        <w:tab/>
        <w:t>OPTIONAL</w:t>
      </w:r>
    </w:p>
    <w:p w14:paraId="54F75673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2FBC50EC" w14:textId="77777777" w:rsidR="007D23E6" w:rsidRPr="00D0452D" w:rsidRDefault="007D23E6" w:rsidP="007D23E6">
      <w:pPr>
        <w:pStyle w:val="PL"/>
        <w:shd w:val="clear" w:color="auto" w:fill="E6E6E6"/>
      </w:pPr>
    </w:p>
    <w:p w14:paraId="66792AB9" w14:textId="77777777" w:rsidR="007D23E6" w:rsidRPr="00D0452D" w:rsidRDefault="007D23E6" w:rsidP="007D23E6">
      <w:pPr>
        <w:pStyle w:val="PL"/>
        <w:shd w:val="clear" w:color="auto" w:fill="E6E6E6"/>
      </w:pPr>
      <w:r w:rsidRPr="00D0452D">
        <w:t>RRCConnectionReconfiguration-v1310-IEs ::= SEQUENCE {</w:t>
      </w:r>
    </w:p>
    <w:p w14:paraId="5168F5DD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sCell</w:t>
      </w:r>
      <w:r w:rsidRPr="00D0452D">
        <w:rPr>
          <w:snapToGrid w:val="0"/>
        </w:rPr>
        <w:t>ToRelease</w:t>
      </w:r>
      <w:r w:rsidRPr="00D0452D">
        <w:t>ListExt-r13</w:t>
      </w:r>
      <w:r w:rsidRPr="00D0452D">
        <w:tab/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ToRelease</w:t>
      </w:r>
      <w:r w:rsidRPr="00D0452D">
        <w:t>ListExt-r13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42AD0663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ListExt-r13</w:t>
      </w:r>
      <w:r w:rsidRPr="00D0452D">
        <w:tab/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ListExt-r13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02DADB69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lwa-Configuration-r13</w:t>
      </w:r>
      <w:r w:rsidRPr="00D0452D">
        <w:tab/>
      </w:r>
      <w:r w:rsidRPr="00D0452D">
        <w:tab/>
      </w:r>
      <w:r w:rsidRPr="00D0452D">
        <w:tab/>
      </w:r>
      <w:r w:rsidRPr="00D0452D">
        <w:tab/>
        <w:t>LWA-Configuration-r13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211FFDA6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lwip-Configuration-r13</w:t>
      </w:r>
      <w:r w:rsidRPr="00D0452D">
        <w:tab/>
      </w:r>
      <w:r w:rsidRPr="00D0452D">
        <w:tab/>
      </w:r>
      <w:r w:rsidRPr="00D0452D">
        <w:tab/>
      </w:r>
      <w:r w:rsidRPr="00D0452D">
        <w:tab/>
        <w:t>LWIP-Configuration-r13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63528D1E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rclwi-Configuration-r13</w:t>
      </w:r>
      <w:r w:rsidRPr="00D0452D">
        <w:tab/>
      </w:r>
      <w:r w:rsidRPr="00D0452D">
        <w:tab/>
      </w:r>
      <w:r w:rsidRPr="00D0452D">
        <w:tab/>
      </w:r>
      <w:r w:rsidRPr="00D0452D">
        <w:tab/>
        <w:t>RCLWI-Configuration-r13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70FC9123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RRCConnectionReconfiguration-v1430-IEs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</w:p>
    <w:p w14:paraId="2458D25E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7E8B344A" w14:textId="77777777" w:rsidR="007D23E6" w:rsidRPr="00D0452D" w:rsidRDefault="007D23E6" w:rsidP="007D23E6">
      <w:pPr>
        <w:pStyle w:val="PL"/>
        <w:shd w:val="clear" w:color="auto" w:fill="E6E6E6"/>
      </w:pPr>
    </w:p>
    <w:p w14:paraId="3D61FA69" w14:textId="77777777" w:rsidR="007D23E6" w:rsidRPr="00D0452D" w:rsidRDefault="007D23E6" w:rsidP="007D23E6">
      <w:pPr>
        <w:pStyle w:val="PL"/>
        <w:shd w:val="clear" w:color="auto" w:fill="E6E6E6"/>
      </w:pPr>
      <w:r w:rsidRPr="00D0452D">
        <w:t>RRCConnectionReconfiguration-v1430-IEs ::= SEQUENCE {</w:t>
      </w:r>
    </w:p>
    <w:p w14:paraId="72D06DFA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sl-V2X-ConfigDedicated-r14</w:t>
      </w:r>
      <w:r w:rsidRPr="00D0452D">
        <w:tab/>
      </w:r>
      <w:r w:rsidRPr="00D0452D">
        <w:tab/>
        <w:t>SL-V2X-ConfigDedicated-r14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4117F5DF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sCellToAddModListExt-v1430</w:t>
      </w:r>
      <w:r w:rsidRPr="00D0452D">
        <w:tab/>
      </w:r>
      <w:r w:rsidRPr="00D0452D">
        <w:tab/>
        <w:t>SCellToAddModListExt-v1430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4F405523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perCC-GapIndicationRequest-r14</w:t>
      </w:r>
      <w:r w:rsidRPr="00D0452D">
        <w:tab/>
        <w:t>ENUMERATED{true}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720EF37B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systemInformationBlockType2Dedicated-r14</w:t>
      </w:r>
      <w:r w:rsidRPr="00D0452D">
        <w:tab/>
        <w:t>OCTET STRING (CONTAINING SystemInformationBlockType2)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nonHO</w:t>
      </w:r>
    </w:p>
    <w:p w14:paraId="429FB8BC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  <w:t>RRCConnectionReconfiguration-v1510-IEs</w:t>
      </w:r>
      <w:r w:rsidRPr="00D0452D">
        <w:tab/>
      </w:r>
      <w:r w:rsidRPr="00D0452D">
        <w:tab/>
        <w:t>OPTIONAL</w:t>
      </w:r>
    </w:p>
    <w:p w14:paraId="047ED24D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10568AD3" w14:textId="77777777" w:rsidR="007D23E6" w:rsidRPr="00D0452D" w:rsidRDefault="007D23E6" w:rsidP="007D23E6">
      <w:pPr>
        <w:pStyle w:val="PL"/>
        <w:shd w:val="clear" w:color="auto" w:fill="E6E6E6"/>
      </w:pPr>
    </w:p>
    <w:p w14:paraId="631872A1" w14:textId="77777777" w:rsidR="007D23E6" w:rsidRPr="00D0452D" w:rsidRDefault="007D23E6" w:rsidP="007D23E6">
      <w:pPr>
        <w:pStyle w:val="PL"/>
        <w:shd w:val="clear" w:color="auto" w:fill="E6E6E6"/>
      </w:pPr>
      <w:r w:rsidRPr="00D0452D">
        <w:t>RRCConnectionReconfiguration-v1510-IEs ::= SEQUENCE {</w:t>
      </w:r>
    </w:p>
    <w:p w14:paraId="3BF26A3F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nr-Config-r15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14:paraId="5DE2D1F8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  <w:t>release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14:paraId="619E0430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  <w:t>setup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06139143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endc-ReleaseAndAdd-r15</w:t>
      </w:r>
      <w:r w:rsidRPr="00D0452D">
        <w:tab/>
        <w:t>BOOLEAN,</w:t>
      </w:r>
    </w:p>
    <w:p w14:paraId="37B8796D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nr-SecondaryCellGroupConfig-r15</w:t>
      </w:r>
      <w:r w:rsidRPr="00D0452D">
        <w:tab/>
        <w:t>OCTET STRING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3B172C61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p-MaxEUTRA-r15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P-Max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14:paraId="030E60A8" w14:textId="77777777" w:rsidR="007D23E6" w:rsidRPr="00D0452D" w:rsidRDefault="007D23E6" w:rsidP="007D23E6">
      <w:pPr>
        <w:pStyle w:val="PL"/>
        <w:shd w:val="clear" w:color="auto" w:fill="E6E6E6"/>
      </w:pPr>
      <w:r w:rsidRPr="00D0452D">
        <w:lastRenderedPageBreak/>
        <w:tab/>
      </w:r>
      <w:r w:rsidRPr="00D0452D">
        <w:tab/>
        <w:t>}</w:t>
      </w:r>
    </w:p>
    <w:p w14:paraId="599EB138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3801A749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sk-Counter-r15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(0.. 65535)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327B6241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nr-RadioBearerConfig1-r15</w:t>
      </w:r>
      <w:r w:rsidRPr="00D0452D">
        <w:tab/>
      </w:r>
      <w:r w:rsidRPr="00D0452D">
        <w:tab/>
        <w:t>OCTET STRING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42751D12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nr-RadioBearerConfig2-r15</w:t>
      </w:r>
      <w:r w:rsidRPr="00D0452D">
        <w:tab/>
      </w:r>
      <w:r w:rsidRPr="00D0452D">
        <w:tab/>
        <w:t>OCTET STRING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21E923FE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tdm-PatternConfig-r15</w:t>
      </w:r>
      <w:r w:rsidRPr="00D0452D">
        <w:tab/>
      </w:r>
      <w:r w:rsidRPr="00D0452D">
        <w:tab/>
      </w:r>
      <w:r w:rsidRPr="00D0452D">
        <w:tab/>
        <w:t>CHOICE {</w:t>
      </w:r>
    </w:p>
    <w:p w14:paraId="081682B2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  <w:t>release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14:paraId="62A09BB6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  <w:t>setup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46828609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subframeAssignment-r15</w:t>
      </w:r>
      <w:r w:rsidRPr="00D0452D">
        <w:tab/>
      </w:r>
      <w:r w:rsidRPr="00D0452D">
        <w:tab/>
      </w:r>
      <w:r w:rsidRPr="00D0452D">
        <w:tab/>
        <w:t>SubframeAssignment-r15,</w:t>
      </w:r>
    </w:p>
    <w:p w14:paraId="185CD6D9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harq-Offset-r15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(0.. 9)</w:t>
      </w:r>
    </w:p>
    <w:p w14:paraId="3CAAF290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  <w:t>}</w:t>
      </w:r>
    </w:p>
    <w:p w14:paraId="05284CD7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FDD-PCell</w:t>
      </w:r>
    </w:p>
    <w:p w14:paraId="7618955D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  <w:t>RRCConnectionReconfiguration-v1530-IEs</w:t>
      </w:r>
      <w:r w:rsidRPr="00D0452D">
        <w:tab/>
      </w:r>
      <w:r w:rsidRPr="00D0452D">
        <w:tab/>
        <w:t>OPTIONAL</w:t>
      </w:r>
    </w:p>
    <w:p w14:paraId="28271902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7EF71DE4" w14:textId="77777777" w:rsidR="007D23E6" w:rsidRPr="00D0452D" w:rsidRDefault="007D23E6" w:rsidP="007D23E6">
      <w:pPr>
        <w:pStyle w:val="PL"/>
        <w:shd w:val="clear" w:color="auto" w:fill="E6E6E6"/>
      </w:pPr>
    </w:p>
    <w:p w14:paraId="6942AE8F" w14:textId="77777777" w:rsidR="007D23E6" w:rsidRPr="00D0452D" w:rsidRDefault="007D23E6" w:rsidP="007D23E6">
      <w:pPr>
        <w:pStyle w:val="PL"/>
        <w:shd w:val="clear" w:color="auto" w:fill="E6E6E6"/>
      </w:pPr>
      <w:r w:rsidRPr="00D0452D">
        <w:t>RRCConnectionReconfiguration-v1530-IEs ::= SEQUENCE {</w:t>
      </w:r>
    </w:p>
    <w:p w14:paraId="3E2F922B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securityConfigHO-v1530</w:t>
      </w:r>
      <w:r w:rsidRPr="00D0452D">
        <w:tab/>
      </w:r>
      <w:r w:rsidRPr="00D0452D">
        <w:tab/>
      </w:r>
      <w:r w:rsidRPr="00D0452D">
        <w:tab/>
      </w:r>
      <w:r w:rsidRPr="00D0452D">
        <w:tab/>
        <w:t>SecurityConfigHO-v1530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HO-5GC</w:t>
      </w:r>
    </w:p>
    <w:p w14:paraId="42075CE1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sCellGroupToReleaseList-r15</w:t>
      </w:r>
      <w:r w:rsidRPr="00D0452D">
        <w:tab/>
      </w:r>
      <w:r w:rsidRPr="00D0452D">
        <w:tab/>
        <w:t>SCellGroupToReleaseList-r15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2F82F4BD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sCellGroupToAddModList-r15</w:t>
      </w:r>
      <w:r w:rsidRPr="00D0452D">
        <w:tab/>
      </w:r>
      <w:r w:rsidRPr="00D0452D">
        <w:tab/>
        <w:t>SCellGroupToAddModList-r15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4DF3B7B3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dedicatedInfoNASList-r15</w:t>
      </w:r>
      <w:r w:rsidRPr="00D0452D">
        <w:tab/>
      </w:r>
      <w:r w:rsidRPr="00D0452D">
        <w:tab/>
        <w:t>SEQUENCE (SIZE(1..maxDRB-r15)) OF</w:t>
      </w:r>
    </w:p>
    <w:p w14:paraId="19DB1AFB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DedicatedInfoNAS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nonHO</w:t>
      </w:r>
    </w:p>
    <w:p w14:paraId="05A6D791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p-MaxUE-FR1-r15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P-Max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14:paraId="6CA89AFB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smtc-r15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MTC-SSB-NR-r15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14:paraId="1B4E9010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  <w:t>SEQUENCE {}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</w:p>
    <w:p w14:paraId="2FF97979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10B5F1A0" w14:textId="77777777" w:rsidR="007D23E6" w:rsidRPr="00D0452D" w:rsidRDefault="007D23E6" w:rsidP="007D23E6">
      <w:pPr>
        <w:pStyle w:val="PL"/>
        <w:shd w:val="clear" w:color="auto" w:fill="E6E6E6"/>
      </w:pPr>
    </w:p>
    <w:p w14:paraId="2F03325C" w14:textId="77777777" w:rsidR="007D23E6" w:rsidRPr="00D0452D" w:rsidRDefault="007D23E6" w:rsidP="007D23E6">
      <w:pPr>
        <w:pStyle w:val="PL"/>
        <w:shd w:val="clear" w:color="auto" w:fill="E6E6E6"/>
      </w:pPr>
      <w:r w:rsidRPr="00D0452D">
        <w:t>SL-SyncTxControl-r12 ::=</w:t>
      </w:r>
      <w:r w:rsidRPr="00D0452D">
        <w:tab/>
      </w:r>
      <w:r w:rsidRPr="00D0452D">
        <w:tab/>
      </w:r>
      <w:r w:rsidRPr="00D0452D">
        <w:tab/>
        <w:t>SEQUENCE {</w:t>
      </w:r>
    </w:p>
    <w:p w14:paraId="28AFC5D8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networkControlledSyncTx-r12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{on, off}</w:t>
      </w:r>
      <w:r w:rsidRPr="00D0452D">
        <w:tab/>
      </w:r>
      <w:r w:rsidRPr="00D0452D">
        <w:tab/>
        <w:t>OPTIONAL</w:t>
      </w:r>
      <w:r w:rsidRPr="00D0452D">
        <w:tab/>
        <w:t>-- Need OP</w:t>
      </w:r>
    </w:p>
    <w:p w14:paraId="7A45C1D0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61293A4D" w14:textId="77777777" w:rsidR="007D23E6" w:rsidRPr="00D0452D" w:rsidRDefault="007D23E6" w:rsidP="007D23E6">
      <w:pPr>
        <w:pStyle w:val="PL"/>
        <w:shd w:val="clear" w:color="auto" w:fill="E6E6E6"/>
      </w:pPr>
    </w:p>
    <w:p w14:paraId="05AE91FD" w14:textId="77777777" w:rsidR="007D23E6" w:rsidRPr="00D0452D" w:rsidRDefault="007D23E6" w:rsidP="007D23E6">
      <w:pPr>
        <w:pStyle w:val="PL"/>
        <w:shd w:val="clear" w:color="auto" w:fill="E6E6E6"/>
      </w:pPr>
      <w:r w:rsidRPr="00D0452D">
        <w:t>PSCellToAddMod-r12 ::=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15234D9C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sCellIndex-r12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SCellIndex-r10,</w:t>
      </w:r>
    </w:p>
    <w:p w14:paraId="06652414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cellIdentification-r12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7125D4E6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  <w:t>physCellId-r12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PhysCellId,</w:t>
      </w:r>
    </w:p>
    <w:p w14:paraId="53658040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  <w:t>dl-CarrierFreq-r12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ARFCN-ValueEUTRA-r9</w:t>
      </w:r>
    </w:p>
    <w:p w14:paraId="77F60B76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SCellAdd</w:t>
      </w:r>
    </w:p>
    <w:p w14:paraId="3522A381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radioResourceConfigCommonPSCell-r12</w:t>
      </w:r>
      <w:r w:rsidRPr="00D0452D">
        <w:tab/>
      </w:r>
      <w:r w:rsidRPr="00D0452D">
        <w:tab/>
        <w:t>RadioResourceConfigCommonPSCell-r12</w:t>
      </w:r>
      <w:r w:rsidRPr="00D0452D">
        <w:tab/>
        <w:t>OPTIONAL,</w:t>
      </w:r>
      <w:r w:rsidRPr="00D0452D">
        <w:tab/>
        <w:t>-- Cond SCellAdd</w:t>
      </w:r>
    </w:p>
    <w:p w14:paraId="0CE76C99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radioResourceConfigDedicatedPSCell-r12</w:t>
      </w:r>
      <w:r w:rsidRPr="00D0452D">
        <w:tab/>
        <w:t>RadioResourceConfigDedicatedPSCell-r12</w:t>
      </w:r>
      <w:r w:rsidRPr="00D0452D">
        <w:tab/>
        <w:t>OPTIONAL,</w:t>
      </w:r>
      <w:r w:rsidRPr="00D0452D">
        <w:tab/>
        <w:t>-- Cond SCellAdd2</w:t>
      </w:r>
    </w:p>
    <w:p w14:paraId="253DF02B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...,</w:t>
      </w:r>
    </w:p>
    <w:p w14:paraId="54335924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[[</w:t>
      </w:r>
      <w:r w:rsidRPr="00D0452D">
        <w:tab/>
        <w:t>antennaInfoDedicatedPSCell-v1280</w:t>
      </w:r>
      <w:r w:rsidRPr="00D0452D">
        <w:tab/>
      </w:r>
      <w:r w:rsidRPr="00D0452D">
        <w:tab/>
        <w:t>AntennaInfoDedicated-v10i0</w:t>
      </w:r>
      <w:r w:rsidRPr="00D0452D">
        <w:tab/>
        <w:t>OPTIONAL</w:t>
      </w:r>
      <w:r w:rsidRPr="00D0452D">
        <w:tab/>
        <w:t>-- Need ON</w:t>
      </w:r>
    </w:p>
    <w:p w14:paraId="50EFAAC5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]],</w:t>
      </w:r>
    </w:p>
    <w:p w14:paraId="1577289A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[[</w:t>
      </w:r>
      <w:r w:rsidRPr="00D0452D">
        <w:tab/>
        <w:t>sCellIndex-r13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SCellIndex-r13</w:t>
      </w:r>
      <w:r w:rsidRPr="00D0452D">
        <w:tab/>
        <w:t>OPTIONAL</w:t>
      </w:r>
      <w:r w:rsidRPr="00D0452D">
        <w:tab/>
      </w:r>
      <w:r w:rsidRPr="00D0452D">
        <w:tab/>
        <w:t>-- Need ON</w:t>
      </w:r>
    </w:p>
    <w:p w14:paraId="175D580A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]],</w:t>
      </w:r>
    </w:p>
    <w:p w14:paraId="73074508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[[</w:t>
      </w:r>
      <w:r w:rsidRPr="00D0452D">
        <w:tab/>
        <w:t>radioResourceConfigDedicatedPSCell-v1370</w:t>
      </w:r>
      <w:r w:rsidRPr="00D0452D">
        <w:tab/>
        <w:t>RadioResourceConfigDedicatedPSCell-v1370</w:t>
      </w:r>
      <w:r w:rsidRPr="00D0452D">
        <w:tab/>
        <w:t>OPTIONAL</w:t>
      </w:r>
      <w:r w:rsidRPr="00D0452D">
        <w:tab/>
        <w:t>-- Need ON</w:t>
      </w:r>
    </w:p>
    <w:p w14:paraId="78F03618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]],</w:t>
      </w:r>
    </w:p>
    <w:p w14:paraId="32583007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[[</w:t>
      </w:r>
      <w:r w:rsidRPr="00D0452D">
        <w:tab/>
        <w:t>radioResourceConfigDedicatedPSCell-v13c0</w:t>
      </w:r>
      <w:r w:rsidRPr="00D0452D">
        <w:tab/>
        <w:t>RadioResourceConfigDedicatedPSCell-v13c0</w:t>
      </w:r>
      <w:r w:rsidRPr="00D0452D">
        <w:tab/>
        <w:t>OPTIONAL</w:t>
      </w:r>
      <w:r w:rsidRPr="00D0452D">
        <w:tab/>
        <w:t>-- Need ON</w:t>
      </w:r>
    </w:p>
    <w:p w14:paraId="7C375960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]]</w:t>
      </w:r>
    </w:p>
    <w:p w14:paraId="726CBA19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502C4598" w14:textId="77777777" w:rsidR="007D23E6" w:rsidRPr="00D0452D" w:rsidRDefault="007D23E6" w:rsidP="007D23E6">
      <w:pPr>
        <w:pStyle w:val="PL"/>
        <w:shd w:val="clear" w:color="auto" w:fill="E6E6E6"/>
      </w:pPr>
    </w:p>
    <w:p w14:paraId="4D76C371" w14:textId="77777777" w:rsidR="007D23E6" w:rsidRPr="00D0452D" w:rsidRDefault="007D23E6" w:rsidP="007D23E6">
      <w:pPr>
        <w:pStyle w:val="PL"/>
        <w:shd w:val="clear" w:color="auto" w:fill="E6E6E6"/>
      </w:pPr>
      <w:r w:rsidRPr="00D0452D">
        <w:t>PSCellToAddMod-v12f0 ::=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60349D1E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radioResourceConfigCommonPSCell-r12</w:t>
      </w:r>
      <w:r w:rsidRPr="00D0452D">
        <w:tab/>
      </w:r>
      <w:r w:rsidRPr="00D0452D">
        <w:tab/>
        <w:t>RadioResourceConfigCommonPSCell-v12f0</w:t>
      </w:r>
      <w:r w:rsidRPr="00D0452D">
        <w:tab/>
        <w:t>OPTIONAL</w:t>
      </w:r>
    </w:p>
    <w:p w14:paraId="5D7C6449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08201CF0" w14:textId="77777777" w:rsidR="007D23E6" w:rsidRPr="00D0452D" w:rsidRDefault="007D23E6" w:rsidP="007D23E6">
      <w:pPr>
        <w:pStyle w:val="PL"/>
        <w:shd w:val="clear" w:color="auto" w:fill="E6E6E6"/>
      </w:pPr>
    </w:p>
    <w:p w14:paraId="5302E38D" w14:textId="77777777" w:rsidR="007D23E6" w:rsidRPr="00D0452D" w:rsidRDefault="007D23E6" w:rsidP="007D23E6">
      <w:pPr>
        <w:pStyle w:val="PL"/>
        <w:shd w:val="clear" w:color="auto" w:fill="E6E6E6"/>
      </w:pPr>
      <w:r w:rsidRPr="00D0452D">
        <w:t>PSCellToAddMod-v1440 ::=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30E07330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radioResourceConfigCommonPSCell-r14</w:t>
      </w:r>
      <w:r w:rsidRPr="00D0452D">
        <w:tab/>
      </w:r>
      <w:r w:rsidRPr="00D0452D">
        <w:tab/>
        <w:t>RadioResourceConfigCommonPSCell-v1440</w:t>
      </w:r>
      <w:r w:rsidRPr="00D0452D">
        <w:tab/>
        <w:t>OPTIONAL</w:t>
      </w:r>
    </w:p>
    <w:p w14:paraId="2DAFBF8C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4A541FCC" w14:textId="77777777" w:rsidR="007D23E6" w:rsidRPr="00D0452D" w:rsidRDefault="007D23E6" w:rsidP="007D23E6">
      <w:pPr>
        <w:pStyle w:val="PL"/>
        <w:shd w:val="clear" w:color="auto" w:fill="E6E6E6"/>
      </w:pPr>
    </w:p>
    <w:p w14:paraId="1854A8F5" w14:textId="77777777" w:rsidR="007D23E6" w:rsidRPr="00D0452D" w:rsidRDefault="007D23E6" w:rsidP="007D23E6">
      <w:pPr>
        <w:pStyle w:val="PL"/>
        <w:shd w:val="clear" w:color="auto" w:fill="E6E6E6"/>
      </w:pPr>
      <w:r w:rsidRPr="00D0452D">
        <w:t>PowerCoordinationInfo-r12 ::= SEQUENCE {</w:t>
      </w:r>
    </w:p>
    <w:p w14:paraId="02E27C4D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p-MeNB-r12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(1..16),</w:t>
      </w:r>
    </w:p>
    <w:p w14:paraId="45C7396A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p-SeNB-r12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(1..16),</w:t>
      </w:r>
    </w:p>
    <w:p w14:paraId="06F26E22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powerControlMode-r12</w:t>
      </w:r>
      <w:r w:rsidRPr="00D0452D">
        <w:tab/>
      </w:r>
      <w:r w:rsidRPr="00D0452D">
        <w:tab/>
      </w:r>
      <w:r w:rsidRPr="00D0452D">
        <w:tab/>
      </w:r>
      <w:r w:rsidRPr="00D0452D">
        <w:tab/>
        <w:t>INTEGER (1..2)</w:t>
      </w:r>
    </w:p>
    <w:p w14:paraId="1D77B192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13E3EFC1" w14:textId="77777777" w:rsidR="007D23E6" w:rsidRPr="00D0452D" w:rsidRDefault="007D23E6" w:rsidP="007D23E6">
      <w:pPr>
        <w:pStyle w:val="PL"/>
        <w:shd w:val="clear" w:color="auto" w:fill="E6E6E6"/>
      </w:pPr>
    </w:p>
    <w:p w14:paraId="2A717E0E" w14:textId="77777777" w:rsidR="007D23E6" w:rsidRPr="00D0452D" w:rsidDel="0098142D" w:rsidRDefault="007D23E6" w:rsidP="007D23E6">
      <w:pPr>
        <w:pStyle w:val="PL"/>
        <w:shd w:val="clear" w:color="auto" w:fill="E6E6E6"/>
      </w:pPr>
      <w:r w:rsidRPr="00D0452D">
        <w:t>SCell</w:t>
      </w:r>
      <w:r w:rsidRPr="00D0452D">
        <w:rPr>
          <w:snapToGrid w:val="0"/>
        </w:rPr>
        <w:t>ToAddMod</w:t>
      </w:r>
      <w:r w:rsidRPr="00D0452D">
        <w:t>List-r10 ::=</w:t>
      </w:r>
      <w:r w:rsidRPr="00D0452D">
        <w:tab/>
      </w:r>
      <w:r w:rsidRPr="00D0452D">
        <w:tab/>
        <w:t>SEQUENCE (SIZE (1..maxSCell-r10)) OF SCell</w:t>
      </w:r>
      <w:r w:rsidRPr="00D0452D">
        <w:rPr>
          <w:snapToGrid w:val="0"/>
        </w:rPr>
        <w:t>ToAddMod</w:t>
      </w:r>
      <w:r w:rsidRPr="00D0452D">
        <w:t>-r10</w:t>
      </w:r>
    </w:p>
    <w:p w14:paraId="5EFDA8BD" w14:textId="77777777" w:rsidR="007D23E6" w:rsidRPr="00D0452D" w:rsidRDefault="007D23E6" w:rsidP="007D23E6">
      <w:pPr>
        <w:pStyle w:val="PL"/>
        <w:shd w:val="clear" w:color="auto" w:fill="E6E6E6"/>
      </w:pPr>
    </w:p>
    <w:p w14:paraId="443F49B4" w14:textId="77777777" w:rsidR="007D23E6" w:rsidRPr="00D0452D" w:rsidRDefault="007D23E6" w:rsidP="007D23E6">
      <w:pPr>
        <w:pStyle w:val="PL"/>
        <w:shd w:val="clear" w:color="auto" w:fill="E6E6E6"/>
      </w:pPr>
      <w:r w:rsidRPr="00D0452D">
        <w:t>SCellToAddModList-v10l0 ::=</w:t>
      </w:r>
      <w:r w:rsidRPr="00D0452D">
        <w:tab/>
      </w:r>
      <w:r w:rsidRPr="00D0452D">
        <w:tab/>
        <w:t>SEQUENCE (SIZE (1..maxSCell-r10)) OF SCellToAddMod-v10l0</w:t>
      </w:r>
    </w:p>
    <w:p w14:paraId="4AFB5F93" w14:textId="77777777" w:rsidR="007D23E6" w:rsidRPr="00D0452D" w:rsidRDefault="007D23E6" w:rsidP="007D23E6">
      <w:pPr>
        <w:pStyle w:val="PL"/>
        <w:shd w:val="clear" w:color="auto" w:fill="E6E6E6"/>
      </w:pPr>
    </w:p>
    <w:p w14:paraId="288E546F" w14:textId="77777777" w:rsidR="007D23E6" w:rsidRPr="00D0452D" w:rsidRDefault="007D23E6" w:rsidP="007D23E6">
      <w:pPr>
        <w:pStyle w:val="PL"/>
        <w:shd w:val="pct10" w:color="auto" w:fill="auto"/>
      </w:pPr>
      <w:r w:rsidRPr="00D0452D">
        <w:t>SCellToAddModList-v13c0 ::=</w:t>
      </w:r>
      <w:r w:rsidRPr="00D0452D">
        <w:tab/>
      </w:r>
      <w:r w:rsidRPr="00D0452D">
        <w:tab/>
        <w:t>SEQUENCE (SIZE (1..maxSCell-r10)) OF SCellToAddMod-v13c0</w:t>
      </w:r>
    </w:p>
    <w:p w14:paraId="7749EB7B" w14:textId="77777777" w:rsidR="007D23E6" w:rsidRPr="00D0452D" w:rsidRDefault="007D23E6" w:rsidP="007D23E6">
      <w:pPr>
        <w:pStyle w:val="PL"/>
        <w:shd w:val="clear" w:color="auto" w:fill="E6E6E6"/>
      </w:pPr>
    </w:p>
    <w:p w14:paraId="69DBC09F" w14:textId="77777777" w:rsidR="007D23E6" w:rsidRPr="00D0452D" w:rsidRDefault="007D23E6" w:rsidP="007D23E6">
      <w:pPr>
        <w:pStyle w:val="PL"/>
        <w:shd w:val="clear" w:color="auto" w:fill="E6E6E6"/>
      </w:pPr>
      <w:r w:rsidRPr="00D0452D">
        <w:t>SCell</w:t>
      </w:r>
      <w:r w:rsidRPr="00D0452D">
        <w:rPr>
          <w:snapToGrid w:val="0"/>
        </w:rPr>
        <w:t>ToAddMod</w:t>
      </w:r>
      <w:r w:rsidRPr="00D0452D">
        <w:t>ListExt-r13 ::=</w:t>
      </w:r>
      <w:r w:rsidRPr="00D0452D">
        <w:tab/>
        <w:t>SEQUENCE (SIZE (1..maxSCell-r13)) OF SCell</w:t>
      </w:r>
      <w:r w:rsidRPr="00D0452D">
        <w:rPr>
          <w:snapToGrid w:val="0"/>
        </w:rPr>
        <w:t>ToAddModExt</w:t>
      </w:r>
      <w:r w:rsidRPr="00D0452D">
        <w:t>-r13</w:t>
      </w:r>
    </w:p>
    <w:p w14:paraId="2E79862E" w14:textId="77777777" w:rsidR="007D23E6" w:rsidRPr="00D0452D" w:rsidRDefault="007D23E6" w:rsidP="007D23E6">
      <w:pPr>
        <w:pStyle w:val="PL"/>
        <w:shd w:val="clear" w:color="auto" w:fill="E6E6E6"/>
      </w:pPr>
    </w:p>
    <w:p w14:paraId="071D5434" w14:textId="77777777" w:rsidR="007D23E6" w:rsidRPr="00D0452D" w:rsidRDefault="007D23E6" w:rsidP="007D23E6">
      <w:pPr>
        <w:pStyle w:val="PL"/>
        <w:shd w:val="clear" w:color="auto" w:fill="E6E6E6"/>
      </w:pPr>
      <w:r w:rsidRPr="00D0452D">
        <w:t>SCellToAddModListExt-v1370 ::=</w:t>
      </w:r>
      <w:r w:rsidRPr="00D0452D">
        <w:tab/>
        <w:t>SEQUENCE (SIZE (1..maxSCell-r13)) OF SCellToAddModExt-v1370</w:t>
      </w:r>
    </w:p>
    <w:p w14:paraId="0B33F8EE" w14:textId="77777777" w:rsidR="007D23E6" w:rsidRPr="00D0452D" w:rsidRDefault="007D23E6" w:rsidP="007D23E6">
      <w:pPr>
        <w:pStyle w:val="PL"/>
        <w:shd w:val="clear" w:color="auto" w:fill="E6E6E6"/>
      </w:pPr>
    </w:p>
    <w:p w14:paraId="63E1721D" w14:textId="77777777" w:rsidR="007D23E6" w:rsidRPr="00D0452D" w:rsidRDefault="007D23E6" w:rsidP="007D23E6">
      <w:pPr>
        <w:pStyle w:val="PL"/>
        <w:shd w:val="clear" w:color="auto" w:fill="E6E6E6"/>
      </w:pPr>
      <w:r w:rsidRPr="00D0452D">
        <w:lastRenderedPageBreak/>
        <w:t>SCellToAddModListExt-v13c0 ::=</w:t>
      </w:r>
      <w:r w:rsidRPr="00D0452D">
        <w:tab/>
        <w:t>SEQUENCE (SIZE (1..maxSCell-r13)) OF SCellToAddMod-v13c0</w:t>
      </w:r>
    </w:p>
    <w:p w14:paraId="5AE3B074" w14:textId="77777777" w:rsidR="007D23E6" w:rsidRPr="00D0452D" w:rsidRDefault="007D23E6" w:rsidP="007D23E6">
      <w:pPr>
        <w:pStyle w:val="PL"/>
        <w:shd w:val="clear" w:color="auto" w:fill="E6E6E6"/>
      </w:pPr>
    </w:p>
    <w:p w14:paraId="6BF53DE3" w14:textId="77777777" w:rsidR="007D23E6" w:rsidRPr="00D0452D" w:rsidRDefault="007D23E6" w:rsidP="007D23E6">
      <w:pPr>
        <w:pStyle w:val="PL"/>
        <w:shd w:val="clear" w:color="auto" w:fill="E6E6E6"/>
      </w:pPr>
      <w:r w:rsidRPr="00D0452D">
        <w:t>SCellToAddModListExt-v1430 ::=</w:t>
      </w:r>
      <w:r w:rsidRPr="00D0452D">
        <w:tab/>
        <w:t>SEQUENCE (SIZE (1..maxSCell-r13)) OF SCellToAddModExt-v1430</w:t>
      </w:r>
    </w:p>
    <w:p w14:paraId="3A540EF2" w14:textId="77777777" w:rsidR="007D23E6" w:rsidRPr="00D0452D" w:rsidRDefault="007D23E6" w:rsidP="007D23E6">
      <w:pPr>
        <w:pStyle w:val="PL"/>
        <w:shd w:val="clear" w:color="auto" w:fill="E6E6E6"/>
      </w:pPr>
    </w:p>
    <w:p w14:paraId="45CE3FE4" w14:textId="77777777" w:rsidR="007D23E6" w:rsidRPr="00D0452D" w:rsidRDefault="007D23E6" w:rsidP="007D23E6">
      <w:pPr>
        <w:pStyle w:val="PL"/>
        <w:shd w:val="clear" w:color="auto" w:fill="E6E6E6"/>
      </w:pPr>
      <w:r w:rsidRPr="00D0452D">
        <w:rPr>
          <w:lang w:eastAsia="zh-CN"/>
        </w:rPr>
        <w:t>SCellGroupToAddModList-r15 ::=</w:t>
      </w:r>
      <w:r w:rsidRPr="00D0452D">
        <w:rPr>
          <w:lang w:eastAsia="zh-CN"/>
        </w:rPr>
        <w:tab/>
        <w:t>SEQUENCE (SIZE (1..</w:t>
      </w:r>
      <w:r w:rsidRPr="00D0452D">
        <w:t>maxSCellGroups-r15</w:t>
      </w:r>
      <w:r w:rsidRPr="00D0452D">
        <w:rPr>
          <w:lang w:eastAsia="zh-CN"/>
        </w:rPr>
        <w:t>)) OF SCellGroupToAddMod-r15</w:t>
      </w:r>
    </w:p>
    <w:p w14:paraId="1475EFD6" w14:textId="77777777" w:rsidR="007D23E6" w:rsidRPr="00D0452D" w:rsidRDefault="007D23E6" w:rsidP="007D23E6">
      <w:pPr>
        <w:pStyle w:val="PL"/>
        <w:shd w:val="clear" w:color="auto" w:fill="E6E6E6"/>
      </w:pPr>
    </w:p>
    <w:p w14:paraId="0B7EAEB3" w14:textId="77777777" w:rsidR="007D23E6" w:rsidRPr="00D0452D" w:rsidRDefault="007D23E6" w:rsidP="007D23E6">
      <w:pPr>
        <w:pStyle w:val="PL"/>
        <w:shd w:val="clear" w:color="auto" w:fill="E6E6E6"/>
      </w:pPr>
      <w:r w:rsidRPr="00D0452D">
        <w:t>SCell</w:t>
      </w:r>
      <w:r w:rsidRPr="00D0452D">
        <w:rPr>
          <w:snapToGrid w:val="0"/>
        </w:rPr>
        <w:t>ToAddMod</w:t>
      </w:r>
      <w:r w:rsidRPr="00D0452D">
        <w:t>-r10 ::=</w:t>
      </w:r>
      <w:r w:rsidRPr="00D0452D">
        <w:tab/>
      </w:r>
      <w:r w:rsidRPr="00D0452D">
        <w:tab/>
      </w:r>
      <w:r w:rsidRPr="00D0452D">
        <w:tab/>
        <w:t>SEQUENCE {</w:t>
      </w:r>
    </w:p>
    <w:p w14:paraId="1600C739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sCellIndex-r10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SCellIndex-r10,</w:t>
      </w:r>
    </w:p>
    <w:p w14:paraId="36E7800B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cellIdentification-r10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6A27F186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  <w:t>physCellId-r10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PhysCellId,</w:t>
      </w:r>
    </w:p>
    <w:p w14:paraId="19697F1E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  <w:t>dl-CarrierFreq-r10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ARFCN-ValueEUTRA</w:t>
      </w:r>
    </w:p>
    <w:p w14:paraId="7F3E68C7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SCellAdd</w:t>
      </w:r>
    </w:p>
    <w:p w14:paraId="1846940E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radioResourceConfigCommonSCell-r10</w:t>
      </w:r>
      <w:r w:rsidRPr="00D0452D">
        <w:tab/>
      </w:r>
      <w:r w:rsidRPr="00D0452D">
        <w:tab/>
        <w:t>RadioResourceConfigCommonSCell-r10</w:t>
      </w:r>
      <w:r w:rsidRPr="00D0452D">
        <w:tab/>
        <w:t>OPTIONAL,</w:t>
      </w:r>
      <w:r w:rsidRPr="00D0452D">
        <w:tab/>
        <w:t>-- Cond SCellAdd</w:t>
      </w:r>
    </w:p>
    <w:p w14:paraId="66AA9701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radioResourceConfigDedicatedSCell-r10</w:t>
      </w:r>
      <w:r w:rsidRPr="00D0452D">
        <w:tab/>
        <w:t>RadioResourceConfigDedicatedSCell-r10</w:t>
      </w:r>
      <w:r w:rsidRPr="00D0452D">
        <w:tab/>
        <w:t>OPTIONAL,</w:t>
      </w:r>
      <w:r w:rsidRPr="00D0452D">
        <w:tab/>
        <w:t>-- Cond SCellAdd2</w:t>
      </w:r>
    </w:p>
    <w:p w14:paraId="396FEADD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...,</w:t>
      </w:r>
    </w:p>
    <w:p w14:paraId="1591F089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[[</w:t>
      </w:r>
      <w:r w:rsidRPr="00D0452D">
        <w:tab/>
        <w:t>dl-CarrierFreq-v1090</w:t>
      </w:r>
      <w:r w:rsidRPr="00D0452D">
        <w:tab/>
      </w:r>
      <w:r w:rsidRPr="00D0452D">
        <w:tab/>
      </w:r>
      <w:r w:rsidRPr="00D0452D">
        <w:tab/>
      </w:r>
      <w:r w:rsidRPr="00D0452D">
        <w:tab/>
        <w:t>ARFCN-ValueEUTRA-v9e0</w:t>
      </w:r>
      <w:r w:rsidRPr="00D0452D">
        <w:tab/>
        <w:t>OPTIONAL</w:t>
      </w:r>
      <w:r w:rsidRPr="00D0452D">
        <w:tab/>
        <w:t>-- Cond EARFCN-max</w:t>
      </w:r>
    </w:p>
    <w:p w14:paraId="1AC57FDA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]],</w:t>
      </w:r>
    </w:p>
    <w:p w14:paraId="25C69DFF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[[</w:t>
      </w:r>
      <w:r w:rsidRPr="00D0452D">
        <w:tab/>
        <w:t>antennaInfoDedicatedSCell-v10i0</w:t>
      </w:r>
      <w:r w:rsidRPr="00D0452D">
        <w:tab/>
      </w:r>
      <w:r w:rsidRPr="00D0452D">
        <w:tab/>
        <w:t>AntennaInfoDedicated-v10i0</w:t>
      </w:r>
      <w:r w:rsidRPr="00D0452D">
        <w:tab/>
        <w:t>OPTIONAL</w:t>
      </w:r>
      <w:r w:rsidRPr="00D0452D">
        <w:tab/>
        <w:t>-- Need ON</w:t>
      </w:r>
    </w:p>
    <w:p w14:paraId="4FA80445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]],</w:t>
      </w:r>
    </w:p>
    <w:p w14:paraId="7BB8B397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[[</w:t>
      </w:r>
      <w:r w:rsidRPr="00D0452D">
        <w:tab/>
        <w:t>srs-SwitchFromServCellIndex-r14</w:t>
      </w:r>
      <w:r w:rsidRPr="00D0452D">
        <w:tab/>
      </w:r>
      <w:r w:rsidRPr="00D0452D">
        <w:tab/>
        <w:t>INTEGER (0.. 31) OPTIONAL</w:t>
      </w:r>
      <w:r w:rsidRPr="00D0452D">
        <w:tab/>
        <w:t>-- Need ON</w:t>
      </w:r>
    </w:p>
    <w:p w14:paraId="77CE909A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]],</w:t>
      </w:r>
    </w:p>
    <w:p w14:paraId="4A8E61C0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[[</w:t>
      </w:r>
      <w:r w:rsidRPr="00D0452D">
        <w:tab/>
        <w:t>sCellState-r15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{activated, dormant}</w:t>
      </w:r>
      <w:r w:rsidRPr="00D0452D">
        <w:tab/>
        <w:t xml:space="preserve">OPTIONAL </w:t>
      </w:r>
      <w:r w:rsidRPr="00D0452D">
        <w:tab/>
        <w:t>-- Need ON</w:t>
      </w:r>
    </w:p>
    <w:p w14:paraId="5348DBB0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]]</w:t>
      </w:r>
    </w:p>
    <w:p w14:paraId="2D20E015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614143BE" w14:textId="77777777" w:rsidR="007D23E6" w:rsidRPr="00D0452D" w:rsidRDefault="007D23E6" w:rsidP="007D23E6">
      <w:pPr>
        <w:pStyle w:val="PL"/>
        <w:shd w:val="clear" w:color="auto" w:fill="E6E6E6"/>
      </w:pPr>
    </w:p>
    <w:p w14:paraId="1FD0C01E" w14:textId="77777777" w:rsidR="007D23E6" w:rsidRPr="00D0452D" w:rsidRDefault="007D23E6" w:rsidP="007D23E6">
      <w:pPr>
        <w:pStyle w:val="PL"/>
        <w:shd w:val="clear" w:color="auto" w:fill="E6E6E6"/>
      </w:pPr>
      <w:r w:rsidRPr="00D0452D">
        <w:t>SCellToAddMod-v10l0 ::=</w:t>
      </w:r>
      <w:r w:rsidRPr="00D0452D">
        <w:tab/>
      </w:r>
      <w:r w:rsidRPr="00D0452D">
        <w:tab/>
      </w:r>
      <w:r w:rsidRPr="00D0452D">
        <w:tab/>
        <w:t>SEQUENCE {</w:t>
      </w:r>
    </w:p>
    <w:p w14:paraId="26670E8D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radioResourceConfigCommonSCell-v10l0</w:t>
      </w:r>
      <w:r w:rsidRPr="00D0452D">
        <w:tab/>
      </w:r>
      <w:r w:rsidRPr="00D0452D">
        <w:tab/>
        <w:t>RadioResourceConfigCommonSCell-v10l0</w:t>
      </w:r>
      <w:r w:rsidRPr="00D0452D">
        <w:tab/>
        <w:t>OPTIONAL</w:t>
      </w:r>
    </w:p>
    <w:p w14:paraId="5AA5EDEB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2AA54124" w14:textId="77777777" w:rsidR="007D23E6" w:rsidRPr="00D0452D" w:rsidRDefault="007D23E6" w:rsidP="007D23E6">
      <w:pPr>
        <w:pStyle w:val="PL"/>
        <w:shd w:val="clear" w:color="auto" w:fill="E6E6E6"/>
      </w:pPr>
    </w:p>
    <w:p w14:paraId="20C0C3B8" w14:textId="77777777" w:rsidR="007D23E6" w:rsidRPr="00D0452D" w:rsidRDefault="007D23E6" w:rsidP="007D23E6">
      <w:pPr>
        <w:pStyle w:val="PL"/>
        <w:shd w:val="clear" w:color="auto" w:fill="E6E6E6"/>
      </w:pPr>
      <w:r w:rsidRPr="00D0452D">
        <w:t>SCellToAddMod-v13c0 ::=</w:t>
      </w:r>
      <w:r w:rsidRPr="00D0452D">
        <w:tab/>
      </w:r>
      <w:r w:rsidRPr="00D0452D">
        <w:tab/>
      </w:r>
      <w:r w:rsidRPr="00D0452D">
        <w:tab/>
        <w:t>SEQUENCE {</w:t>
      </w:r>
    </w:p>
    <w:p w14:paraId="1E2121D1" w14:textId="77777777" w:rsidR="007D23E6" w:rsidRPr="00D0452D" w:rsidRDefault="007D23E6" w:rsidP="007D23E6">
      <w:pPr>
        <w:pStyle w:val="PL"/>
        <w:shd w:val="clear" w:color="auto" w:fill="E6E6E6"/>
        <w:ind w:left="284" w:hanging="284"/>
      </w:pPr>
      <w:r w:rsidRPr="00D0452D">
        <w:tab/>
        <w:t>radioResourceConfigDedicatedSCell-v13c0</w:t>
      </w:r>
      <w:r w:rsidRPr="00D0452D">
        <w:tab/>
        <w:t>RadioResourceConfigDedicatedSCell-v13c0</w:t>
      </w:r>
      <w:r w:rsidRPr="00D0452D">
        <w:tab/>
        <w:t>OPTIONAL</w:t>
      </w:r>
    </w:p>
    <w:p w14:paraId="781B1CB3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4328EDB2" w14:textId="77777777" w:rsidR="007D23E6" w:rsidRPr="00D0452D" w:rsidRDefault="007D23E6" w:rsidP="007D23E6">
      <w:pPr>
        <w:pStyle w:val="PL"/>
        <w:shd w:val="clear" w:color="auto" w:fill="E6E6E6"/>
      </w:pPr>
    </w:p>
    <w:p w14:paraId="1433AA72" w14:textId="77777777" w:rsidR="007D23E6" w:rsidRPr="00D0452D" w:rsidRDefault="007D23E6" w:rsidP="007D23E6">
      <w:pPr>
        <w:pStyle w:val="PL"/>
        <w:shd w:val="clear" w:color="auto" w:fill="E6E6E6"/>
      </w:pPr>
      <w:r w:rsidRPr="00D0452D">
        <w:t>SCell</w:t>
      </w:r>
      <w:r w:rsidRPr="00D0452D">
        <w:rPr>
          <w:snapToGrid w:val="0"/>
        </w:rPr>
        <w:t>ToAddModExt</w:t>
      </w:r>
      <w:r w:rsidRPr="00D0452D">
        <w:t>-r13 ::=</w:t>
      </w:r>
      <w:r w:rsidRPr="00D0452D">
        <w:tab/>
      </w:r>
      <w:r w:rsidRPr="00D0452D">
        <w:tab/>
      </w:r>
      <w:r w:rsidRPr="00D0452D">
        <w:tab/>
        <w:t>SEQUENCE {</w:t>
      </w:r>
    </w:p>
    <w:p w14:paraId="1D1E96A8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sCellIndex-r13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SCellIndex-r13,</w:t>
      </w:r>
    </w:p>
    <w:p w14:paraId="39866A32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cellIdentification-r13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74A4DEB8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  <w:t>physCellId-r13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PhysCellId,</w:t>
      </w:r>
    </w:p>
    <w:p w14:paraId="740141E2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  <w:t>dl-CarrierFreq-r13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ARFCN-ValueEUTRA-r9</w:t>
      </w:r>
    </w:p>
    <w:p w14:paraId="6F4983D8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SCellAdd</w:t>
      </w:r>
    </w:p>
    <w:p w14:paraId="7253E256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radioResourceConfigCommonSCell-r13</w:t>
      </w:r>
      <w:r w:rsidRPr="00D0452D">
        <w:tab/>
      </w:r>
      <w:r w:rsidRPr="00D0452D">
        <w:tab/>
        <w:t>RadioResourceConfigCommonSCell-r10</w:t>
      </w:r>
      <w:r w:rsidRPr="00D0452D">
        <w:tab/>
        <w:t>OPTIONAL,</w:t>
      </w:r>
      <w:r w:rsidRPr="00D0452D">
        <w:tab/>
        <w:t>-- Cond SCellAdd</w:t>
      </w:r>
    </w:p>
    <w:p w14:paraId="171EFA9A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radioResourceConfigDedicatedSCell-r13</w:t>
      </w:r>
      <w:r w:rsidRPr="00D0452D">
        <w:tab/>
        <w:t>RadioResourceConfigDedicatedSCell-r10</w:t>
      </w:r>
      <w:r w:rsidRPr="00D0452D">
        <w:tab/>
        <w:t>OPTIONAL,</w:t>
      </w:r>
      <w:r w:rsidRPr="00D0452D">
        <w:tab/>
        <w:t>-- Cond SCellAdd2</w:t>
      </w:r>
    </w:p>
    <w:p w14:paraId="1A809514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antennaInfoDedicatedSCell-r13</w:t>
      </w:r>
      <w:r w:rsidRPr="00D0452D">
        <w:tab/>
      </w:r>
      <w:r w:rsidRPr="00D0452D">
        <w:tab/>
      </w:r>
      <w:r w:rsidRPr="00D0452D">
        <w:tab/>
        <w:t>AntennaInfoDedicated-v10i0</w:t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14:paraId="51E3DD68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2DB1C104" w14:textId="77777777" w:rsidR="007D23E6" w:rsidRPr="00D0452D" w:rsidRDefault="007D23E6" w:rsidP="007D23E6">
      <w:pPr>
        <w:pStyle w:val="PL"/>
        <w:shd w:val="clear" w:color="auto" w:fill="E6E6E6"/>
      </w:pPr>
    </w:p>
    <w:p w14:paraId="17466EF4" w14:textId="77777777" w:rsidR="007D23E6" w:rsidRPr="00D0452D" w:rsidRDefault="007D23E6" w:rsidP="007D23E6">
      <w:pPr>
        <w:pStyle w:val="PL"/>
        <w:shd w:val="clear" w:color="auto" w:fill="E6E6E6"/>
      </w:pPr>
      <w:r w:rsidRPr="00D0452D">
        <w:t>SCellToAddModExt-v1370 ::=</w:t>
      </w:r>
      <w:r w:rsidRPr="00D0452D">
        <w:tab/>
      </w:r>
      <w:r w:rsidRPr="00D0452D">
        <w:tab/>
      </w:r>
      <w:r w:rsidRPr="00D0452D">
        <w:tab/>
        <w:t>SEQUENCE {</w:t>
      </w:r>
    </w:p>
    <w:p w14:paraId="041B3879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radioResourceConfigCommonSCell-v1370</w:t>
      </w:r>
      <w:r w:rsidRPr="00D0452D">
        <w:tab/>
      </w:r>
      <w:r w:rsidRPr="00D0452D">
        <w:tab/>
        <w:t>RadioResourceConfigCommonSCell-v10l0</w:t>
      </w:r>
      <w:r w:rsidRPr="00D0452D">
        <w:tab/>
        <w:t>OPTIONAL</w:t>
      </w:r>
    </w:p>
    <w:p w14:paraId="2352256B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21723AD6" w14:textId="77777777" w:rsidR="007D23E6" w:rsidRPr="00D0452D" w:rsidRDefault="007D23E6" w:rsidP="007D23E6">
      <w:pPr>
        <w:pStyle w:val="PL"/>
        <w:shd w:val="clear" w:color="auto" w:fill="E6E6E6"/>
      </w:pPr>
    </w:p>
    <w:p w14:paraId="3647E9BA" w14:textId="77777777" w:rsidR="007D23E6" w:rsidRPr="00D0452D" w:rsidRDefault="007D23E6" w:rsidP="007D23E6">
      <w:pPr>
        <w:pStyle w:val="PL"/>
        <w:shd w:val="clear" w:color="auto" w:fill="E6E6E6"/>
      </w:pPr>
      <w:r w:rsidRPr="00D0452D">
        <w:t>SCellToAddModExt-v1430 ::=</w:t>
      </w:r>
      <w:r w:rsidRPr="00D0452D">
        <w:tab/>
      </w:r>
      <w:r w:rsidRPr="00D0452D">
        <w:tab/>
      </w:r>
      <w:r w:rsidRPr="00D0452D">
        <w:tab/>
        <w:t>SEQUENCE {</w:t>
      </w:r>
    </w:p>
    <w:p w14:paraId="7FDE5112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srs-SwitchFromServCellIndex-r14</w:t>
      </w:r>
      <w:r w:rsidRPr="00D0452D">
        <w:tab/>
      </w:r>
      <w:r w:rsidRPr="00D0452D">
        <w:tab/>
      </w:r>
      <w:r w:rsidRPr="00D0452D">
        <w:tab/>
        <w:t>INTEGER (0.. 31)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0ED90AD7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...,</w:t>
      </w:r>
    </w:p>
    <w:p w14:paraId="378191C7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[[</w:t>
      </w:r>
      <w:r w:rsidRPr="00D0452D">
        <w:tab/>
        <w:t>sCellState-r15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{activated, dormant}</w:t>
      </w:r>
      <w:r w:rsidRPr="00D0452D">
        <w:tab/>
      </w:r>
      <w:r w:rsidRPr="00D0452D">
        <w:tab/>
        <w:t xml:space="preserve">OPTIONAL </w:t>
      </w:r>
      <w:r w:rsidRPr="00D0452D">
        <w:tab/>
        <w:t>-- Need ON</w:t>
      </w:r>
    </w:p>
    <w:p w14:paraId="00C25790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]]</w:t>
      </w:r>
    </w:p>
    <w:p w14:paraId="3AA5E1BD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08D1F2DF" w14:textId="77777777" w:rsidR="007D23E6" w:rsidRPr="00D0452D" w:rsidRDefault="007D23E6" w:rsidP="007D23E6">
      <w:pPr>
        <w:pStyle w:val="PL"/>
        <w:shd w:val="clear" w:color="auto" w:fill="E6E6E6"/>
      </w:pPr>
    </w:p>
    <w:p w14:paraId="795F0078" w14:textId="77777777" w:rsidR="007D23E6" w:rsidRPr="00D0452D" w:rsidRDefault="007D23E6" w:rsidP="007D23E6">
      <w:pPr>
        <w:pStyle w:val="PL"/>
        <w:shd w:val="clear" w:color="auto" w:fill="E6E6E6"/>
      </w:pPr>
      <w:r w:rsidRPr="00D0452D">
        <w:t>SCellGroupToAddMod-r15 ::=</w:t>
      </w:r>
      <w:r w:rsidRPr="00D0452D">
        <w:tab/>
      </w:r>
      <w:r w:rsidRPr="00D0452D">
        <w:tab/>
      </w:r>
      <w:r w:rsidRPr="00D0452D">
        <w:tab/>
        <w:t>SEQUENCE {</w:t>
      </w:r>
    </w:p>
    <w:p w14:paraId="4CA1E2EB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sCellGroupIndex-r15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SCellGroupIndex-r15,</w:t>
      </w:r>
    </w:p>
    <w:p w14:paraId="798B3DCA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sCellConfigCommon-r15</w:t>
      </w:r>
      <w:r w:rsidRPr="00D0452D">
        <w:tab/>
      </w:r>
      <w:r w:rsidRPr="00D0452D">
        <w:tab/>
      </w:r>
      <w:r w:rsidRPr="00D0452D">
        <w:tab/>
      </w:r>
      <w:r w:rsidRPr="00D0452D">
        <w:tab/>
        <w:t>SCellConfigCommon-r15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6DCE6837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sCellToReleaseList-r15</w:t>
      </w:r>
      <w:r w:rsidRPr="00D0452D">
        <w:tab/>
      </w:r>
      <w:r w:rsidRPr="00D0452D">
        <w:tab/>
      </w:r>
      <w:r w:rsidRPr="00D0452D">
        <w:tab/>
      </w:r>
      <w:r w:rsidRPr="00D0452D">
        <w:tab/>
        <w:t>SCellToReleaseListExt-r13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2280ED4F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sCellToAddModList-r15</w:t>
      </w:r>
      <w:r w:rsidRPr="00D0452D">
        <w:tab/>
      </w:r>
      <w:r w:rsidRPr="00D0452D">
        <w:tab/>
      </w:r>
      <w:r w:rsidRPr="00D0452D">
        <w:tab/>
      </w:r>
      <w:r w:rsidRPr="00D0452D">
        <w:tab/>
        <w:t>SCellToAddModListExt-r13</w:t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14:paraId="471CB5C2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3375A6F3" w14:textId="77777777" w:rsidR="007D23E6" w:rsidRPr="00D0452D" w:rsidRDefault="007D23E6" w:rsidP="007D23E6">
      <w:pPr>
        <w:pStyle w:val="PL"/>
        <w:shd w:val="clear" w:color="auto" w:fill="E6E6E6"/>
      </w:pPr>
    </w:p>
    <w:p w14:paraId="43927917" w14:textId="77777777" w:rsidR="007D23E6" w:rsidRPr="00D0452D" w:rsidRDefault="007D23E6" w:rsidP="007D23E6">
      <w:pPr>
        <w:pStyle w:val="PL"/>
        <w:shd w:val="clear" w:color="auto" w:fill="E6E6E6"/>
      </w:pPr>
      <w:r w:rsidRPr="00D0452D">
        <w:t>SCell</w:t>
      </w:r>
      <w:r w:rsidRPr="00D0452D">
        <w:rPr>
          <w:snapToGrid w:val="0"/>
        </w:rPr>
        <w:t>ToRelease</w:t>
      </w:r>
      <w:r w:rsidRPr="00D0452D">
        <w:t>List-r10 ::=</w:t>
      </w:r>
      <w:r w:rsidRPr="00D0452D">
        <w:tab/>
      </w:r>
      <w:r w:rsidRPr="00D0452D">
        <w:tab/>
      </w:r>
      <w:r w:rsidRPr="00D0452D">
        <w:tab/>
        <w:t>SEQUENCE (SIZE (1..maxSCell-r10)) OF SCellIndex-r10</w:t>
      </w:r>
    </w:p>
    <w:p w14:paraId="653C45C3" w14:textId="77777777" w:rsidR="007D23E6" w:rsidRPr="00D0452D" w:rsidRDefault="007D23E6" w:rsidP="007D23E6">
      <w:pPr>
        <w:pStyle w:val="PL"/>
        <w:shd w:val="clear" w:color="auto" w:fill="E6E6E6"/>
      </w:pPr>
    </w:p>
    <w:p w14:paraId="544D44F2" w14:textId="77777777" w:rsidR="007D23E6" w:rsidRPr="00D0452D" w:rsidRDefault="007D23E6" w:rsidP="007D23E6">
      <w:pPr>
        <w:pStyle w:val="PL"/>
        <w:shd w:val="clear" w:color="auto" w:fill="E6E6E6"/>
      </w:pPr>
      <w:r w:rsidRPr="00D0452D">
        <w:t>SCell</w:t>
      </w:r>
      <w:r w:rsidRPr="00D0452D">
        <w:rPr>
          <w:snapToGrid w:val="0"/>
        </w:rPr>
        <w:t>ToRelease</w:t>
      </w:r>
      <w:r w:rsidRPr="00D0452D">
        <w:t>ListExt-r13 ::=</w:t>
      </w:r>
      <w:r w:rsidRPr="00D0452D">
        <w:tab/>
      </w:r>
      <w:r w:rsidRPr="00D0452D">
        <w:tab/>
      </w:r>
      <w:r w:rsidRPr="00D0452D">
        <w:tab/>
        <w:t>SEQUENCE (SIZE (1..maxSCell-r13)) OF SCellIndex-r13</w:t>
      </w:r>
    </w:p>
    <w:p w14:paraId="335AE277" w14:textId="77777777" w:rsidR="007D23E6" w:rsidRPr="00D0452D" w:rsidRDefault="007D23E6" w:rsidP="007D23E6">
      <w:pPr>
        <w:pStyle w:val="PL"/>
        <w:shd w:val="clear" w:color="auto" w:fill="E6E6E6"/>
      </w:pPr>
    </w:p>
    <w:p w14:paraId="40AEADF2" w14:textId="77777777" w:rsidR="007D23E6" w:rsidRPr="00D0452D" w:rsidRDefault="007D23E6" w:rsidP="007D23E6">
      <w:pPr>
        <w:pStyle w:val="PL"/>
        <w:shd w:val="clear" w:color="auto" w:fill="E6E6E6"/>
      </w:pPr>
      <w:r w:rsidRPr="00D0452D">
        <w:t>SCellGroupToReleaseList-r15 ::=</w:t>
      </w:r>
      <w:r w:rsidRPr="00D0452D">
        <w:tab/>
      </w:r>
      <w:r w:rsidRPr="00D0452D">
        <w:tab/>
      </w:r>
      <w:r w:rsidRPr="00D0452D">
        <w:tab/>
        <w:t>SEQUENCE (SIZE (1..maxSCellGroups-r15)) OF SCellGroupIndex-r15</w:t>
      </w:r>
    </w:p>
    <w:p w14:paraId="0853F808" w14:textId="77777777" w:rsidR="007D23E6" w:rsidRPr="00D0452D" w:rsidRDefault="007D23E6" w:rsidP="007D23E6">
      <w:pPr>
        <w:pStyle w:val="PL"/>
        <w:shd w:val="clear" w:color="auto" w:fill="E6E6E6"/>
      </w:pPr>
    </w:p>
    <w:p w14:paraId="185EF997" w14:textId="77777777" w:rsidR="007D23E6" w:rsidRPr="00D0452D" w:rsidRDefault="007D23E6" w:rsidP="007D23E6">
      <w:pPr>
        <w:pStyle w:val="PL"/>
        <w:shd w:val="clear" w:color="auto" w:fill="E6E6E6"/>
      </w:pPr>
      <w:r w:rsidRPr="00D0452D">
        <w:t>SCellGroupIndex-r15 ::=</w:t>
      </w:r>
      <w:r w:rsidRPr="00D0452D">
        <w:tab/>
      </w:r>
      <w:r w:rsidRPr="00D0452D">
        <w:tab/>
      </w:r>
      <w:r w:rsidRPr="00D0452D">
        <w:tab/>
        <w:t>INTEGER (1..maxSCellGroups-r15)</w:t>
      </w:r>
    </w:p>
    <w:p w14:paraId="0E99CF8E" w14:textId="77777777" w:rsidR="007D23E6" w:rsidRPr="00D0452D" w:rsidRDefault="007D23E6" w:rsidP="007D23E6">
      <w:pPr>
        <w:pStyle w:val="PL"/>
        <w:shd w:val="clear" w:color="auto" w:fill="E6E6E6"/>
      </w:pPr>
    </w:p>
    <w:p w14:paraId="3DBC28D1" w14:textId="77777777" w:rsidR="007D23E6" w:rsidRPr="00D0452D" w:rsidRDefault="007D23E6" w:rsidP="007D23E6">
      <w:pPr>
        <w:pStyle w:val="PL"/>
        <w:shd w:val="clear" w:color="auto" w:fill="E6E6E6"/>
      </w:pPr>
      <w:r w:rsidRPr="00D0452D">
        <w:t>SCellConfigCommon-r15 ::= SEQUENCE {</w:t>
      </w:r>
    </w:p>
    <w:p w14:paraId="7676B689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radioResourceConfigCommonSCell-r15</w:t>
      </w:r>
      <w:r w:rsidRPr="00D0452D">
        <w:tab/>
      </w:r>
      <w:r w:rsidRPr="00D0452D">
        <w:tab/>
        <w:t>RadioResourceConfigCommonSCell-r10</w:t>
      </w:r>
      <w:r w:rsidRPr="00D0452D">
        <w:tab/>
        <w:t>OPTIONAL,</w:t>
      </w:r>
      <w:r w:rsidRPr="00D0452D">
        <w:tab/>
        <w:t>-- Need ON</w:t>
      </w:r>
    </w:p>
    <w:p w14:paraId="43459317" w14:textId="77777777" w:rsidR="007D23E6" w:rsidRPr="00D0452D" w:rsidRDefault="007D23E6" w:rsidP="007D23E6">
      <w:pPr>
        <w:pStyle w:val="PL"/>
        <w:shd w:val="clear" w:color="auto" w:fill="E6E6E6"/>
      </w:pPr>
      <w:r w:rsidRPr="00D0452D">
        <w:lastRenderedPageBreak/>
        <w:tab/>
        <w:t>radioResourceConfigDedicatedSCell-r15</w:t>
      </w:r>
      <w:r w:rsidRPr="00D0452D">
        <w:tab/>
        <w:t>RadioResourceConfigDedicatedSCell-r10</w:t>
      </w:r>
      <w:r w:rsidRPr="00D0452D">
        <w:tab/>
        <w:t>OPTIONAL,-- Need ON</w:t>
      </w:r>
    </w:p>
    <w:p w14:paraId="5F28B3CB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antennaInfoDedicatedSCell-r15</w:t>
      </w:r>
      <w:r w:rsidRPr="00D0452D">
        <w:tab/>
      </w:r>
      <w:r w:rsidRPr="00D0452D">
        <w:tab/>
      </w:r>
      <w:r w:rsidRPr="00D0452D">
        <w:tab/>
        <w:t>AntennaInfoDedicated-v10i0</w:t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14:paraId="378655CD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37967842" w14:textId="77777777" w:rsidR="007D23E6" w:rsidRPr="00D0452D" w:rsidRDefault="007D23E6" w:rsidP="007D23E6">
      <w:pPr>
        <w:pStyle w:val="PL"/>
        <w:shd w:val="clear" w:color="auto" w:fill="E6E6E6"/>
      </w:pPr>
    </w:p>
    <w:p w14:paraId="22904D33" w14:textId="77777777" w:rsidR="007D23E6" w:rsidRPr="00D0452D" w:rsidRDefault="007D23E6" w:rsidP="007D23E6">
      <w:pPr>
        <w:pStyle w:val="PL"/>
        <w:shd w:val="clear" w:color="auto" w:fill="E6E6E6"/>
      </w:pPr>
      <w:r w:rsidRPr="00D0452D">
        <w:t>SCG-Configuration-r12 ::=</w:t>
      </w:r>
      <w:r w:rsidRPr="00D0452D">
        <w:tab/>
      </w:r>
      <w:r w:rsidRPr="00D0452D">
        <w:tab/>
      </w:r>
      <w:r w:rsidRPr="00D0452D">
        <w:tab/>
        <w:t>CHOICE {</w:t>
      </w:r>
    </w:p>
    <w:p w14:paraId="14EE7379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release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14:paraId="1AD0A98C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setup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5205295D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  <w:t>scg-ConfigPartMCG-r12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2B10B5E5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scg-Counter-r12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(0.. 65535)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3B1ED541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powerCoordinationInfo-r12</w:t>
      </w:r>
      <w:r w:rsidRPr="00D0452D">
        <w:tab/>
      </w:r>
      <w:r w:rsidRPr="00D0452D">
        <w:tab/>
      </w:r>
      <w:r w:rsidRPr="00D0452D">
        <w:tab/>
        <w:t>PowerCoordinationInfo-r12</w:t>
      </w:r>
      <w:r w:rsidRPr="00D0452D">
        <w:tab/>
        <w:t>OPTIONAL,</w:t>
      </w:r>
      <w:r w:rsidRPr="00D0452D">
        <w:tab/>
        <w:t>-- Need ON</w:t>
      </w:r>
    </w:p>
    <w:p w14:paraId="28E7E7E5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...</w:t>
      </w:r>
    </w:p>
    <w:p w14:paraId="63B80864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2626DA1E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  <w:t>scg-ConfigPartSCG-r12</w:t>
      </w:r>
      <w:r w:rsidRPr="00D0452D">
        <w:tab/>
      </w:r>
      <w:r w:rsidRPr="00D0452D">
        <w:tab/>
      </w:r>
      <w:r w:rsidRPr="00D0452D">
        <w:tab/>
      </w:r>
      <w:r w:rsidRPr="00D0452D">
        <w:tab/>
        <w:t>SCG-ConfigPartSCG-r12</w:t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14:paraId="3B8A790E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}</w:t>
      </w:r>
    </w:p>
    <w:p w14:paraId="4A52E4DA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69226612" w14:textId="77777777" w:rsidR="007D23E6" w:rsidRPr="00D0452D" w:rsidRDefault="007D23E6" w:rsidP="007D23E6">
      <w:pPr>
        <w:pStyle w:val="PL"/>
        <w:shd w:val="clear" w:color="auto" w:fill="E6E6E6"/>
      </w:pPr>
    </w:p>
    <w:p w14:paraId="67B2A970" w14:textId="77777777" w:rsidR="007D23E6" w:rsidRPr="00D0452D" w:rsidRDefault="007D23E6" w:rsidP="007D23E6">
      <w:pPr>
        <w:pStyle w:val="PL"/>
        <w:shd w:val="clear" w:color="auto" w:fill="E6E6E6"/>
      </w:pPr>
      <w:r w:rsidRPr="00D0452D">
        <w:t>SCG-Configuration-v12f0 ::=</w:t>
      </w:r>
      <w:r w:rsidRPr="00D0452D">
        <w:tab/>
      </w:r>
      <w:r w:rsidRPr="00D0452D">
        <w:tab/>
      </w:r>
      <w:r w:rsidRPr="00D0452D">
        <w:tab/>
        <w:t>CHOICE {</w:t>
      </w:r>
    </w:p>
    <w:p w14:paraId="4C1B12EA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release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14:paraId="45B1840F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setup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46240040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  <w:t>scg-ConfigPartSCG-v12f0</w:t>
      </w:r>
      <w:r w:rsidRPr="00D0452D">
        <w:tab/>
      </w:r>
      <w:r w:rsidRPr="00D0452D">
        <w:tab/>
      </w:r>
      <w:r w:rsidRPr="00D0452D">
        <w:tab/>
      </w:r>
      <w:r w:rsidRPr="00D0452D">
        <w:tab/>
        <w:t>SCG-ConfigPartSCG-v12f0</w:t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14:paraId="6E2A780E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}</w:t>
      </w:r>
    </w:p>
    <w:p w14:paraId="6E4CA4FF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0D62CAD8" w14:textId="77777777" w:rsidR="007D23E6" w:rsidRPr="00D0452D" w:rsidRDefault="007D23E6" w:rsidP="007D23E6">
      <w:pPr>
        <w:pStyle w:val="PL"/>
        <w:shd w:val="clear" w:color="auto" w:fill="E6E6E6"/>
      </w:pPr>
    </w:p>
    <w:p w14:paraId="220C6BDB" w14:textId="77777777" w:rsidR="007D23E6" w:rsidRPr="00D0452D" w:rsidRDefault="007D23E6" w:rsidP="007D23E6">
      <w:pPr>
        <w:pStyle w:val="PL"/>
        <w:shd w:val="clear" w:color="auto" w:fill="E6E6E6"/>
        <w:rPr>
          <w:lang w:eastAsia="fi-FI"/>
        </w:rPr>
      </w:pPr>
      <w:r w:rsidRPr="00D0452D">
        <w:t>SCG-Configuration-v13c0 ::=</w:t>
      </w:r>
      <w:r w:rsidRPr="00D0452D">
        <w:tab/>
      </w:r>
      <w:r w:rsidRPr="00D0452D">
        <w:tab/>
      </w:r>
      <w:r w:rsidRPr="00D0452D">
        <w:tab/>
        <w:t>CHOICE {</w:t>
      </w:r>
    </w:p>
    <w:p w14:paraId="51926A8D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release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14:paraId="790E93B0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setup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3F44B96E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  <w:t>scg-ConfigPartSCG-v13c0</w:t>
      </w:r>
      <w:r w:rsidRPr="00D0452D">
        <w:tab/>
      </w:r>
      <w:r w:rsidRPr="00D0452D">
        <w:tab/>
      </w:r>
      <w:r w:rsidRPr="00D0452D">
        <w:tab/>
      </w:r>
      <w:r w:rsidRPr="00D0452D">
        <w:tab/>
        <w:t>SCG-ConfigPartSCG-v13c0</w:t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14:paraId="4A8A796B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}</w:t>
      </w:r>
    </w:p>
    <w:p w14:paraId="3D60CA26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4537EA32" w14:textId="77777777" w:rsidR="007D23E6" w:rsidRPr="00D0452D" w:rsidRDefault="007D23E6" w:rsidP="007D23E6">
      <w:pPr>
        <w:pStyle w:val="PL"/>
        <w:shd w:val="clear" w:color="auto" w:fill="E6E6E6"/>
      </w:pPr>
    </w:p>
    <w:p w14:paraId="0D206A91" w14:textId="77777777" w:rsidR="007D23E6" w:rsidRPr="00D0452D" w:rsidRDefault="007D23E6" w:rsidP="007D23E6">
      <w:pPr>
        <w:pStyle w:val="PL"/>
        <w:shd w:val="clear" w:color="auto" w:fill="E6E6E6"/>
      </w:pPr>
      <w:r w:rsidRPr="00D0452D">
        <w:t>SCG-ConfigPartSCG-r12 ::=</w:t>
      </w:r>
      <w:r w:rsidRPr="00D0452D">
        <w:tab/>
      </w:r>
      <w:r w:rsidRPr="00D0452D">
        <w:tab/>
      </w:r>
      <w:r w:rsidRPr="00D0452D">
        <w:tab/>
        <w:t>SEQUENCE {</w:t>
      </w:r>
    </w:p>
    <w:p w14:paraId="2FA4ED75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radioResourceConfigDedicatedSCG-r12</w:t>
      </w:r>
      <w:r w:rsidRPr="00D0452D">
        <w:tab/>
        <w:t>RadioResourceConfigDedicatedSCG-r12</w:t>
      </w:r>
      <w:r w:rsidRPr="00D0452D">
        <w:tab/>
        <w:t>OPTIONAL,</w:t>
      </w:r>
      <w:r w:rsidRPr="00D0452D">
        <w:tab/>
        <w:t>-- Need ON</w:t>
      </w:r>
    </w:p>
    <w:p w14:paraId="65365E7E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sCell</w:t>
      </w:r>
      <w:r w:rsidRPr="00D0452D">
        <w:rPr>
          <w:snapToGrid w:val="0"/>
        </w:rPr>
        <w:t>ToRelease</w:t>
      </w:r>
      <w:r w:rsidRPr="00D0452D">
        <w:t>ListSCG-r12</w:t>
      </w:r>
      <w:r w:rsidRPr="00D0452D">
        <w:tab/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ToRelease</w:t>
      </w:r>
      <w:r w:rsidRPr="00D0452D">
        <w:t>List-r10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71D4026E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pSCellToAddMod-r12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PSCellToAddMod-r12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6D6E1D0F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ListSCG-r12</w:t>
      </w:r>
      <w:r w:rsidRPr="00D0452D">
        <w:tab/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List-r10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345DC641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mobilityControlInfoSCG-r12</w:t>
      </w:r>
      <w:r w:rsidRPr="00D0452D">
        <w:tab/>
      </w:r>
      <w:r w:rsidRPr="00D0452D">
        <w:tab/>
      </w:r>
      <w:r w:rsidRPr="00D0452D">
        <w:tab/>
        <w:t>MobilityControlInfoSCG-r12</w:t>
      </w:r>
      <w:r w:rsidRPr="00D0452D">
        <w:tab/>
        <w:t>OPTIONAL,</w:t>
      </w:r>
      <w:r w:rsidRPr="00D0452D">
        <w:tab/>
        <w:t>-- Need ON</w:t>
      </w:r>
    </w:p>
    <w:p w14:paraId="0C8B848E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...,</w:t>
      </w:r>
    </w:p>
    <w:p w14:paraId="5F69065D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[[</w:t>
      </w:r>
    </w:p>
    <w:p w14:paraId="5B260243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sCell</w:t>
      </w:r>
      <w:r w:rsidRPr="00D0452D">
        <w:rPr>
          <w:snapToGrid w:val="0"/>
        </w:rPr>
        <w:t>ToRelease</w:t>
      </w:r>
      <w:r w:rsidRPr="00D0452D">
        <w:t>ListSCG-Ext-r13</w:t>
      </w:r>
      <w:r w:rsidRPr="00D0452D">
        <w:tab/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ToRelease</w:t>
      </w:r>
      <w:r w:rsidRPr="00D0452D">
        <w:t>ListExt-r13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5C31B46E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ListSCG-Ext-r13</w:t>
      </w:r>
      <w:r w:rsidRPr="00D0452D">
        <w:tab/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ListExt-r13</w:t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14:paraId="79E3D5F8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]],</w:t>
      </w:r>
    </w:p>
    <w:p w14:paraId="34948E85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[[</w:t>
      </w:r>
    </w:p>
    <w:p w14:paraId="422C4EDF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sCellToAddModListSCG-Ext-v1370</w:t>
      </w:r>
      <w:r w:rsidRPr="00D0452D">
        <w:tab/>
      </w:r>
      <w:r w:rsidRPr="00D0452D">
        <w:tab/>
        <w:t>SCellToAddModListExt-v1370</w:t>
      </w:r>
      <w:r w:rsidRPr="00D0452D">
        <w:tab/>
        <w:t>OPTIONAL</w:t>
      </w:r>
      <w:r w:rsidRPr="00D0452D">
        <w:tab/>
        <w:t>-- Need ON</w:t>
      </w:r>
    </w:p>
    <w:p w14:paraId="38DA9096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]],</w:t>
      </w:r>
    </w:p>
    <w:p w14:paraId="33E9A096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[[</w:t>
      </w:r>
    </w:p>
    <w:p w14:paraId="24C26905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pSCellToAddMod-v1440</w:t>
      </w:r>
      <w:r w:rsidRPr="00D0452D">
        <w:tab/>
      </w:r>
      <w:r w:rsidRPr="00D0452D">
        <w:tab/>
      </w:r>
      <w:r w:rsidRPr="00D0452D">
        <w:tab/>
      </w:r>
      <w:r w:rsidRPr="00D0452D">
        <w:tab/>
        <w:t>PSCellToAddMod-v1440</w:t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14:paraId="5143A614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]],</w:t>
      </w:r>
    </w:p>
    <w:p w14:paraId="2B472F20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[[</w:t>
      </w:r>
      <w:r w:rsidRPr="00D0452D">
        <w:tab/>
        <w:t>sCellGroupToReleaseListSCG-r15</w:t>
      </w:r>
      <w:r w:rsidRPr="00D0452D">
        <w:tab/>
        <w:t>SCellGroupToReleaseList-r15</w:t>
      </w:r>
      <w:r w:rsidRPr="00D0452D">
        <w:tab/>
        <w:t>OPTIONAL,</w:t>
      </w:r>
      <w:r w:rsidRPr="00D0452D">
        <w:tab/>
        <w:t>-- Need ON</w:t>
      </w:r>
    </w:p>
    <w:p w14:paraId="64E79AA4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  <w:t>sCellGroupToAddModListSCG-r15</w:t>
      </w:r>
      <w:r w:rsidRPr="00D0452D">
        <w:tab/>
        <w:t>SCellGroupToAddModList-r15</w:t>
      </w:r>
      <w:r w:rsidRPr="00D0452D">
        <w:tab/>
        <w:t>OPTIONAL</w:t>
      </w:r>
      <w:r w:rsidRPr="00D0452D">
        <w:tab/>
        <w:t>-- Need ON</w:t>
      </w:r>
    </w:p>
    <w:p w14:paraId="24247260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]]</w:t>
      </w:r>
    </w:p>
    <w:p w14:paraId="25449CD3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54411D39" w14:textId="77777777" w:rsidR="007D23E6" w:rsidRPr="00D0452D" w:rsidRDefault="007D23E6" w:rsidP="007D23E6">
      <w:pPr>
        <w:pStyle w:val="PL"/>
        <w:shd w:val="clear" w:color="auto" w:fill="E6E6E6"/>
      </w:pPr>
    </w:p>
    <w:p w14:paraId="610AF3FD" w14:textId="77777777" w:rsidR="007D23E6" w:rsidRPr="00D0452D" w:rsidRDefault="007D23E6" w:rsidP="007D23E6">
      <w:pPr>
        <w:pStyle w:val="PL"/>
        <w:shd w:val="clear" w:color="auto" w:fill="E6E6E6"/>
      </w:pPr>
      <w:r w:rsidRPr="00D0452D">
        <w:t>SCG-ConfigPartSCG-v12f0 ::=</w:t>
      </w:r>
      <w:r w:rsidRPr="00D0452D">
        <w:tab/>
      </w:r>
      <w:r w:rsidRPr="00D0452D">
        <w:tab/>
      </w:r>
      <w:r w:rsidRPr="00D0452D">
        <w:tab/>
        <w:t>SEQUENCE {</w:t>
      </w:r>
    </w:p>
    <w:p w14:paraId="7C3F1A68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pSCellToAddMod-v12f0</w:t>
      </w:r>
      <w:r w:rsidRPr="00D0452D">
        <w:tab/>
      </w:r>
      <w:r w:rsidRPr="00D0452D">
        <w:tab/>
      </w:r>
      <w:r w:rsidRPr="00D0452D">
        <w:tab/>
      </w:r>
      <w:r w:rsidRPr="00D0452D">
        <w:tab/>
        <w:t>PSCellToAddMod-v12f0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1BE4FE65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sCellToAddModListSCG-v12f0</w:t>
      </w:r>
      <w:r w:rsidRPr="00D0452D">
        <w:tab/>
      </w:r>
      <w:r w:rsidRPr="00D0452D">
        <w:tab/>
      </w:r>
      <w:r w:rsidRPr="00D0452D">
        <w:tab/>
        <w:t>SCellToAddModList-v10l0</w:t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14:paraId="3B0030D9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115ECB9A" w14:textId="77777777" w:rsidR="007D23E6" w:rsidRPr="00D0452D" w:rsidRDefault="007D23E6" w:rsidP="007D23E6">
      <w:pPr>
        <w:pStyle w:val="PL"/>
        <w:shd w:val="clear" w:color="auto" w:fill="E6E6E6"/>
      </w:pPr>
    </w:p>
    <w:p w14:paraId="7CB59375" w14:textId="77777777" w:rsidR="007D23E6" w:rsidRPr="00D0452D" w:rsidRDefault="007D23E6" w:rsidP="007D23E6">
      <w:pPr>
        <w:pStyle w:val="PL"/>
        <w:shd w:val="clear" w:color="auto" w:fill="E6E6E6"/>
        <w:rPr>
          <w:lang w:eastAsia="fi-FI"/>
        </w:rPr>
      </w:pPr>
      <w:r w:rsidRPr="00D0452D">
        <w:t>SCG-ConfigPartSCG-v13c0 ::=</w:t>
      </w:r>
      <w:r w:rsidRPr="00D0452D">
        <w:tab/>
      </w:r>
      <w:r w:rsidRPr="00D0452D">
        <w:tab/>
      </w:r>
      <w:r w:rsidRPr="00D0452D">
        <w:tab/>
        <w:t>SEQUENCE {</w:t>
      </w:r>
    </w:p>
    <w:p w14:paraId="5CE6D867" w14:textId="77777777" w:rsidR="007D23E6" w:rsidRPr="00D0452D" w:rsidRDefault="007D23E6" w:rsidP="007D23E6">
      <w:pPr>
        <w:pStyle w:val="PL"/>
        <w:shd w:val="clear" w:color="auto" w:fill="E6E6E6"/>
      </w:pPr>
      <w:bookmarkStart w:id="6" w:name="_Hlk531607361"/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ListSCG-v13c0</w:t>
      </w:r>
      <w:r w:rsidRPr="00D0452D">
        <w:tab/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List-v13c0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bookmarkEnd w:id="6"/>
    <w:p w14:paraId="1F08CCA6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sCellToAddModListSCG-Ext-v13c0</w:t>
      </w:r>
      <w:r w:rsidRPr="00D0452D">
        <w:tab/>
      </w:r>
      <w:r w:rsidRPr="00D0452D">
        <w:tab/>
        <w:t>SCellToAddModListExt-v13c0</w:t>
      </w:r>
      <w:r w:rsidRPr="00D0452D">
        <w:tab/>
        <w:t>OPTIONAL</w:t>
      </w:r>
      <w:r w:rsidRPr="00D0452D">
        <w:tab/>
        <w:t>-- Need ON</w:t>
      </w:r>
    </w:p>
    <w:p w14:paraId="2F9FBEFE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1E6EE314" w14:textId="77777777" w:rsidR="007D23E6" w:rsidRPr="00D0452D" w:rsidRDefault="007D23E6" w:rsidP="007D23E6">
      <w:pPr>
        <w:pStyle w:val="PL"/>
        <w:shd w:val="clear" w:color="auto" w:fill="E6E6E6"/>
      </w:pPr>
    </w:p>
    <w:p w14:paraId="1F0A30B6" w14:textId="77777777" w:rsidR="007D23E6" w:rsidRPr="00D0452D" w:rsidRDefault="007D23E6" w:rsidP="007D23E6">
      <w:pPr>
        <w:pStyle w:val="PL"/>
        <w:shd w:val="clear" w:color="auto" w:fill="E6E6E6"/>
      </w:pPr>
      <w:r w:rsidRPr="00D0452D">
        <w:t>SecurityConfigHO ::=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64FB83AB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handoverType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14:paraId="1FF710E3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  <w:t>intraLTE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644F9F2B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securityAlgorithmConfig</w:t>
      </w:r>
      <w:r w:rsidRPr="00D0452D">
        <w:tab/>
      </w:r>
      <w:r w:rsidRPr="00D0452D">
        <w:tab/>
      </w:r>
      <w:r w:rsidRPr="00D0452D">
        <w:tab/>
      </w:r>
      <w:r w:rsidRPr="00D0452D">
        <w:tab/>
        <w:t>SecurityAlgorithmConfig</w:t>
      </w:r>
      <w:r w:rsidRPr="00D0452D">
        <w:tab/>
      </w:r>
      <w:r w:rsidRPr="00D0452D">
        <w:tab/>
        <w:t>OPTIONAL,</w:t>
      </w:r>
      <w:r w:rsidRPr="00D0452D">
        <w:tab/>
        <w:t>-- Cond fullConfig</w:t>
      </w:r>
    </w:p>
    <w:p w14:paraId="5D9A1221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keyChangeIndicator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BOOLEAN,</w:t>
      </w:r>
    </w:p>
    <w:p w14:paraId="7AB67033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nextHopChainingCount</w:t>
      </w:r>
      <w:r w:rsidRPr="00D0452D">
        <w:tab/>
      </w:r>
      <w:r w:rsidRPr="00D0452D">
        <w:tab/>
      </w:r>
      <w:r w:rsidRPr="00D0452D">
        <w:tab/>
      </w:r>
      <w:r w:rsidRPr="00D0452D">
        <w:tab/>
        <w:t>NextHopChainingCount</w:t>
      </w:r>
    </w:p>
    <w:p w14:paraId="43FB4A2A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  <w:t>},</w:t>
      </w:r>
    </w:p>
    <w:p w14:paraId="1A590DFE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  <w:t>interRAT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657A8FDB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securityAlgorithmConfig</w:t>
      </w:r>
      <w:r w:rsidRPr="00D0452D">
        <w:tab/>
      </w:r>
      <w:r w:rsidRPr="00D0452D">
        <w:tab/>
      </w:r>
      <w:r w:rsidRPr="00D0452D">
        <w:tab/>
      </w:r>
      <w:r w:rsidRPr="00D0452D">
        <w:tab/>
        <w:t>SecurityAlgorithmConfig,</w:t>
      </w:r>
    </w:p>
    <w:p w14:paraId="29EDA272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nas-SecurityParamToEUTRA</w:t>
      </w:r>
      <w:r w:rsidRPr="00D0452D">
        <w:tab/>
      </w:r>
      <w:r w:rsidRPr="00D0452D">
        <w:tab/>
      </w:r>
      <w:r w:rsidRPr="00D0452D">
        <w:tab/>
        <w:t>OCTET STRING (SIZE(6))</w:t>
      </w:r>
    </w:p>
    <w:p w14:paraId="1C7DB9BF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  <w:t>}</w:t>
      </w:r>
    </w:p>
    <w:p w14:paraId="1E4B8F0F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},</w:t>
      </w:r>
    </w:p>
    <w:p w14:paraId="53BBEE8A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...</w:t>
      </w:r>
    </w:p>
    <w:p w14:paraId="6BBB17E5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03909E63" w14:textId="77777777" w:rsidR="007D23E6" w:rsidRPr="00D0452D" w:rsidRDefault="007D23E6" w:rsidP="007D23E6">
      <w:pPr>
        <w:pStyle w:val="PL"/>
        <w:shd w:val="clear" w:color="auto" w:fill="E6E6E6"/>
      </w:pPr>
    </w:p>
    <w:p w14:paraId="5E18E88C" w14:textId="77777777" w:rsidR="007D23E6" w:rsidRPr="00D0452D" w:rsidRDefault="007D23E6" w:rsidP="007D23E6">
      <w:pPr>
        <w:pStyle w:val="PL"/>
        <w:shd w:val="clear" w:color="auto" w:fill="E6E6E6"/>
      </w:pPr>
      <w:r w:rsidRPr="00D0452D">
        <w:t>SecurityConfigHO-v1530 ::=</w:t>
      </w:r>
      <w:r w:rsidRPr="00D0452D">
        <w:tab/>
      </w:r>
      <w:r w:rsidRPr="00D0452D">
        <w:tab/>
        <w:t>SEQUENCE {</w:t>
      </w:r>
    </w:p>
    <w:p w14:paraId="7C9E1F9E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handoverType-v1530</w:t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14:paraId="592FEBA7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  <w:t>intra5GC-r15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1E705E3B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securityAlgorithmConfig-r15</w:t>
      </w:r>
      <w:r w:rsidRPr="00D0452D">
        <w:tab/>
      </w:r>
      <w:r w:rsidRPr="00D0452D">
        <w:tab/>
      </w:r>
      <w:r w:rsidRPr="00D0452D">
        <w:tab/>
        <w:t>SecurityAlgorithmConfig</w:t>
      </w:r>
      <w:r w:rsidRPr="00D0452D">
        <w:tab/>
      </w:r>
      <w:r w:rsidRPr="00D0452D">
        <w:tab/>
        <w:t>OPTIONAL,</w:t>
      </w:r>
      <w:r w:rsidRPr="00D0452D">
        <w:tab/>
        <w:t>-- Cond fullConfig</w:t>
      </w:r>
    </w:p>
    <w:p w14:paraId="57DBBAE0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keyChangeIndicator-r15</w:t>
      </w:r>
      <w:r w:rsidRPr="00D0452D">
        <w:tab/>
      </w:r>
      <w:r w:rsidRPr="00D0452D">
        <w:tab/>
      </w:r>
      <w:r w:rsidRPr="00D0452D">
        <w:tab/>
      </w:r>
      <w:r w:rsidRPr="00D0452D">
        <w:tab/>
        <w:t>BOOLEAN,</w:t>
      </w:r>
    </w:p>
    <w:p w14:paraId="239CFB1E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nextHopChainingCount-r15</w:t>
      </w:r>
      <w:r w:rsidRPr="00D0452D">
        <w:tab/>
      </w:r>
      <w:r w:rsidRPr="00D0452D">
        <w:tab/>
      </w:r>
      <w:r w:rsidRPr="00D0452D">
        <w:tab/>
        <w:t>NextHopChainingCount,</w:t>
      </w:r>
    </w:p>
    <w:p w14:paraId="585A7C46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nas-Container-r15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OCTET STRING</w:t>
      </w:r>
      <w:r w:rsidRPr="00D0452D">
        <w:tab/>
        <w:t>OPTIONAL</w:t>
      </w:r>
      <w:r w:rsidRPr="00D0452D">
        <w:tab/>
        <w:t>-- Need ON</w:t>
      </w:r>
    </w:p>
    <w:p w14:paraId="225E631F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  <w:t>},</w:t>
      </w:r>
    </w:p>
    <w:p w14:paraId="1A0D6000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  <w:t>fivegc-ToEPC-r15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0E289B46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securityAlgorithmConfig-r15</w:t>
      </w:r>
      <w:r w:rsidRPr="00D0452D">
        <w:tab/>
      </w:r>
      <w:r w:rsidRPr="00D0452D">
        <w:tab/>
      </w:r>
      <w:r w:rsidRPr="00D0452D">
        <w:tab/>
        <w:t>SecurityAlgorithmConfig,</w:t>
      </w:r>
    </w:p>
    <w:p w14:paraId="46D9738B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nextHopChainingCount-r15</w:t>
      </w:r>
      <w:r w:rsidRPr="00D0452D">
        <w:tab/>
      </w:r>
      <w:r w:rsidRPr="00D0452D">
        <w:tab/>
      </w:r>
      <w:r w:rsidRPr="00D0452D">
        <w:tab/>
        <w:t>NextHopChainingCount</w:t>
      </w:r>
    </w:p>
    <w:p w14:paraId="1F326E4B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  <w:t>},</w:t>
      </w:r>
    </w:p>
    <w:p w14:paraId="6CBE0211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  <w:t>epc-To5GC-r15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506249AD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securityAlgorithmConfig-r15</w:t>
      </w:r>
      <w:r w:rsidRPr="00D0452D">
        <w:tab/>
      </w:r>
      <w:r w:rsidRPr="00D0452D">
        <w:tab/>
        <w:t>SecurityAlgorithmConfig,</w:t>
      </w:r>
    </w:p>
    <w:p w14:paraId="65B1434B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nas-Container-r15</w:t>
      </w:r>
      <w:r w:rsidRPr="00D0452D">
        <w:tab/>
      </w:r>
      <w:r w:rsidRPr="00D0452D">
        <w:tab/>
      </w:r>
      <w:r w:rsidRPr="00D0452D">
        <w:tab/>
      </w:r>
      <w:r w:rsidRPr="00D0452D">
        <w:tab/>
        <w:t>OCTET STRING</w:t>
      </w:r>
    </w:p>
    <w:p w14:paraId="5C6F7F18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</w:r>
      <w:r w:rsidRPr="00D0452D">
        <w:tab/>
        <w:t>}</w:t>
      </w:r>
    </w:p>
    <w:p w14:paraId="3C6B964F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},</w:t>
      </w:r>
    </w:p>
    <w:p w14:paraId="06721F55" w14:textId="77777777" w:rsidR="007D23E6" w:rsidRPr="00D0452D" w:rsidRDefault="007D23E6" w:rsidP="007D23E6">
      <w:pPr>
        <w:pStyle w:val="PL"/>
        <w:shd w:val="clear" w:color="auto" w:fill="E6E6E6"/>
      </w:pPr>
      <w:r w:rsidRPr="00D0452D">
        <w:tab/>
        <w:t>...</w:t>
      </w:r>
    </w:p>
    <w:p w14:paraId="6328B00E" w14:textId="77777777" w:rsidR="007D23E6" w:rsidRPr="00D0452D" w:rsidRDefault="007D23E6" w:rsidP="007D23E6">
      <w:pPr>
        <w:pStyle w:val="PL"/>
        <w:shd w:val="clear" w:color="auto" w:fill="E6E6E6"/>
      </w:pPr>
      <w:r w:rsidRPr="00D0452D">
        <w:t>}</w:t>
      </w:r>
    </w:p>
    <w:p w14:paraId="2AF7016C" w14:textId="77777777" w:rsidR="007D23E6" w:rsidRPr="00D0452D" w:rsidRDefault="007D23E6" w:rsidP="007D23E6">
      <w:pPr>
        <w:pStyle w:val="PL"/>
        <w:shd w:val="clear" w:color="auto" w:fill="E6E6E6"/>
      </w:pPr>
    </w:p>
    <w:p w14:paraId="60FE5B22" w14:textId="77777777" w:rsidR="007D23E6" w:rsidRPr="00D0452D" w:rsidRDefault="007D23E6" w:rsidP="007D23E6">
      <w:pPr>
        <w:pStyle w:val="PL"/>
        <w:shd w:val="clear" w:color="auto" w:fill="E6E6E6"/>
      </w:pPr>
      <w:r w:rsidRPr="00D0452D">
        <w:t>-- ASN1STOP</w:t>
      </w:r>
    </w:p>
    <w:p w14:paraId="18FB0B75" w14:textId="77777777" w:rsidR="007D23E6" w:rsidRPr="00D0452D" w:rsidRDefault="007D23E6" w:rsidP="007D23E6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D23E6" w:rsidRPr="00D0452D" w14:paraId="1F07545F" w14:textId="77777777" w:rsidTr="00F21DE1">
        <w:trPr>
          <w:cantSplit/>
          <w:tblHeader/>
        </w:trPr>
        <w:tc>
          <w:tcPr>
            <w:tcW w:w="9639" w:type="dxa"/>
          </w:tcPr>
          <w:p w14:paraId="71F354C1" w14:textId="77777777" w:rsidR="007D23E6" w:rsidRPr="00D0452D" w:rsidRDefault="007D23E6" w:rsidP="00F21DE1">
            <w:pPr>
              <w:pStyle w:val="TAH"/>
              <w:rPr>
                <w:lang w:eastAsia="en-GB"/>
              </w:rPr>
            </w:pPr>
            <w:r w:rsidRPr="00D0452D">
              <w:rPr>
                <w:i/>
                <w:noProof/>
                <w:lang w:eastAsia="en-GB"/>
              </w:rPr>
              <w:lastRenderedPageBreak/>
              <w:t>RRCConnectionReconfiguration</w:t>
            </w:r>
            <w:r w:rsidRPr="00D0452D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7D23E6" w:rsidRPr="00D0452D" w14:paraId="2E30AD7C" w14:textId="77777777" w:rsidTr="00F21DE1">
        <w:trPr>
          <w:cantSplit/>
        </w:trPr>
        <w:tc>
          <w:tcPr>
            <w:tcW w:w="9639" w:type="dxa"/>
          </w:tcPr>
          <w:p w14:paraId="773C757C" w14:textId="77777777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dedicatedInfoNASList</w:t>
            </w:r>
          </w:p>
          <w:p w14:paraId="6573FFFE" w14:textId="77777777" w:rsidR="007D23E6" w:rsidRPr="00D0452D" w:rsidRDefault="007D23E6" w:rsidP="00F21DE1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This field is used to transfer</w:t>
            </w:r>
            <w:r w:rsidRPr="00D0452D">
              <w:rPr>
                <w:iCs/>
                <w:lang w:eastAsia="en-GB"/>
              </w:rPr>
              <w:t xml:space="preserve"> UE specific NAS layer </w:t>
            </w:r>
            <w:smartTag w:uri="urn:schemas-microsoft-com:office:smarttags" w:element="PersonName">
              <w:r w:rsidRPr="00D0452D">
                <w:rPr>
                  <w:iCs/>
                  <w:lang w:eastAsia="en-GB"/>
                </w:rPr>
                <w:t>info</w:t>
              </w:r>
            </w:smartTag>
            <w:r w:rsidRPr="00D0452D">
              <w:rPr>
                <w:iCs/>
                <w:lang w:eastAsia="en-GB"/>
              </w:rPr>
              <w:t xml:space="preserve">rmation between the network and the UE. The RRC layer is transparent for each PDU in the list. If </w:t>
            </w:r>
            <w:r w:rsidRPr="00D0452D">
              <w:rPr>
                <w:i/>
                <w:iCs/>
                <w:lang w:eastAsia="en-GB"/>
              </w:rPr>
              <w:t>dedicatedInfoNASList-r15</w:t>
            </w:r>
            <w:r w:rsidRPr="00D0452D">
              <w:rPr>
                <w:iCs/>
                <w:lang w:eastAsia="en-GB"/>
              </w:rPr>
              <w:t xml:space="preserve"> is present, UE shall ignore the </w:t>
            </w:r>
            <w:proofErr w:type="spellStart"/>
            <w:r w:rsidRPr="00D0452D">
              <w:rPr>
                <w:i/>
                <w:iCs/>
                <w:lang w:eastAsia="en-GB"/>
              </w:rPr>
              <w:t>dedicatedInfoNASList</w:t>
            </w:r>
            <w:proofErr w:type="spellEnd"/>
            <w:r w:rsidRPr="00D0452D">
              <w:rPr>
                <w:iCs/>
                <w:lang w:eastAsia="en-GB"/>
              </w:rPr>
              <w:t xml:space="preserve"> (without suffix).</w:t>
            </w:r>
          </w:p>
        </w:tc>
      </w:tr>
      <w:tr w:rsidR="007D23E6" w:rsidRPr="00D0452D" w14:paraId="670CFCC2" w14:textId="77777777" w:rsidTr="00F21DE1">
        <w:trPr>
          <w:cantSplit/>
        </w:trPr>
        <w:tc>
          <w:tcPr>
            <w:tcW w:w="9639" w:type="dxa"/>
          </w:tcPr>
          <w:p w14:paraId="1C7C2B57" w14:textId="77777777" w:rsidR="007D23E6" w:rsidRPr="00D0452D" w:rsidRDefault="007D23E6" w:rsidP="00F21DE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D0452D">
              <w:rPr>
                <w:rFonts w:ascii="Arial" w:hAnsi="Arial"/>
                <w:b/>
                <w:i/>
                <w:sz w:val="18"/>
                <w:lang w:eastAsia="en-GB"/>
              </w:rPr>
              <w:t>endc-ReleaseAndAdd</w:t>
            </w:r>
            <w:proofErr w:type="spellEnd"/>
          </w:p>
          <w:p w14:paraId="62977268" w14:textId="77777777" w:rsidR="007D23E6" w:rsidRPr="00D0452D" w:rsidRDefault="007D23E6" w:rsidP="00F21DE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D0452D">
              <w:rPr>
                <w:rFonts w:ascii="Arial" w:hAnsi="Arial"/>
                <w:sz w:val="18"/>
                <w:lang w:eastAsia="en-GB"/>
              </w:rPr>
              <w:t>A one-shot field indicating whether</w:t>
            </w:r>
            <w:r w:rsidRPr="00D0452D">
              <w:rPr>
                <w:lang w:eastAsia="en-GB"/>
              </w:rPr>
              <w:t xml:space="preserve"> </w:t>
            </w:r>
            <w:r w:rsidRPr="00D0452D">
              <w:rPr>
                <w:rFonts w:ascii="Arial" w:hAnsi="Arial"/>
                <w:sz w:val="18"/>
                <w:lang w:eastAsia="en-GB"/>
              </w:rPr>
              <w:t xml:space="preserve">the UE simultaneously releases and adds all the NR SCG related configuration within </w:t>
            </w:r>
            <w:r w:rsidRPr="00D0452D">
              <w:rPr>
                <w:rFonts w:ascii="Arial" w:hAnsi="Arial"/>
                <w:i/>
                <w:sz w:val="18"/>
                <w:lang w:eastAsia="en-GB"/>
              </w:rPr>
              <w:t>nr-Config</w:t>
            </w:r>
            <w:r w:rsidRPr="00D0452D">
              <w:rPr>
                <w:rFonts w:ascii="Arial" w:hAnsi="Arial"/>
                <w:sz w:val="18"/>
                <w:lang w:eastAsia="en-GB"/>
              </w:rPr>
              <w:t xml:space="preserve">, i.e. the configuration set by the </w:t>
            </w:r>
            <w:r w:rsidRPr="00D0452D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NR </w:t>
            </w:r>
            <w:r w:rsidRPr="00D0452D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RRCReconfiguration</w:t>
            </w:r>
            <w:r w:rsidRPr="00D0452D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message (e.g. </w:t>
            </w:r>
            <w:proofErr w:type="spellStart"/>
            <w:r w:rsidRPr="00D0452D">
              <w:rPr>
                <w:rFonts w:ascii="Arial" w:hAnsi="Arial"/>
                <w:i/>
                <w:sz w:val="18"/>
                <w:lang w:eastAsia="zh-CN"/>
              </w:rPr>
              <w:t>secondaryCellGroup</w:t>
            </w:r>
            <w:proofErr w:type="spellEnd"/>
            <w:r w:rsidRPr="00D0452D">
              <w:rPr>
                <w:rFonts w:ascii="Arial" w:hAnsi="Arial"/>
                <w:i/>
                <w:sz w:val="18"/>
                <w:lang w:eastAsia="zh-CN"/>
              </w:rPr>
              <w:t>, SRB3</w:t>
            </w:r>
            <w:r w:rsidRPr="00D0452D">
              <w:rPr>
                <w:rFonts w:ascii="Arial" w:hAnsi="Arial"/>
                <w:sz w:val="18"/>
                <w:lang w:eastAsia="zh-CN"/>
              </w:rPr>
              <w:t xml:space="preserve"> and </w:t>
            </w:r>
            <w:proofErr w:type="spellStart"/>
            <w:r w:rsidRPr="00D0452D">
              <w:rPr>
                <w:rFonts w:ascii="Arial" w:hAnsi="Arial"/>
                <w:i/>
                <w:sz w:val="18"/>
                <w:lang w:eastAsia="zh-CN"/>
              </w:rPr>
              <w:t>measConfig</w:t>
            </w:r>
            <w:proofErr w:type="spellEnd"/>
            <w:r w:rsidRPr="00D0452D">
              <w:rPr>
                <w:rFonts w:ascii="Arial" w:hAnsi="Arial"/>
                <w:i/>
                <w:sz w:val="18"/>
                <w:lang w:eastAsia="zh-CN"/>
              </w:rPr>
              <w:t>)</w:t>
            </w:r>
            <w:r w:rsidRPr="00D0452D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7D23E6" w:rsidRPr="00D0452D" w14:paraId="404DA2F4" w14:textId="77777777" w:rsidTr="00F21DE1">
        <w:trPr>
          <w:cantSplit/>
        </w:trPr>
        <w:tc>
          <w:tcPr>
            <w:tcW w:w="9639" w:type="dxa"/>
          </w:tcPr>
          <w:p w14:paraId="78499DC7" w14:textId="77777777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fullConfig</w:t>
            </w:r>
          </w:p>
          <w:p w14:paraId="3B36CC6F" w14:textId="77777777" w:rsidR="007D23E6" w:rsidRPr="00D0452D" w:rsidRDefault="007D23E6" w:rsidP="00F21DE1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>Indicates the full configuration option is applicable for the RRC Connection Reconfiguration message.</w:t>
            </w:r>
          </w:p>
        </w:tc>
      </w:tr>
      <w:tr w:rsidR="007D23E6" w:rsidRPr="00D0452D" w14:paraId="741D21B1" w14:textId="77777777" w:rsidTr="00F21DE1">
        <w:trPr>
          <w:cantSplit/>
        </w:trPr>
        <w:tc>
          <w:tcPr>
            <w:tcW w:w="9639" w:type="dxa"/>
          </w:tcPr>
          <w:p w14:paraId="7D71424E" w14:textId="77777777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harq-Offset</w:t>
            </w:r>
          </w:p>
          <w:p w14:paraId="7D09981A" w14:textId="77777777" w:rsidR="007D23E6" w:rsidRPr="00D0452D" w:rsidRDefault="007D23E6" w:rsidP="00F21DE1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>Indicates a HARQ subframe offset that is applied to the subframes designated as UL in the associated subrame assignment</w:t>
            </w:r>
            <w:r w:rsidRPr="00D0452D">
              <w:rPr>
                <w:rFonts w:eastAsia="Malgun Gothic"/>
                <w:lang w:eastAsia="en-GB"/>
              </w:rPr>
              <w:t>, see TS 36.213 [23]</w:t>
            </w:r>
            <w:r w:rsidRPr="00D0452D">
              <w:rPr>
                <w:bCs/>
                <w:noProof/>
                <w:lang w:eastAsia="en-GB"/>
              </w:rPr>
              <w:t>.</w:t>
            </w:r>
          </w:p>
        </w:tc>
      </w:tr>
      <w:tr w:rsidR="007D23E6" w:rsidRPr="00D0452D" w14:paraId="5A699434" w14:textId="77777777" w:rsidTr="00F21DE1">
        <w:trPr>
          <w:cantSplit/>
        </w:trPr>
        <w:tc>
          <w:tcPr>
            <w:tcW w:w="9639" w:type="dxa"/>
          </w:tcPr>
          <w:p w14:paraId="1CA27412" w14:textId="77777777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keyChangeIndicator</w:t>
            </w:r>
          </w:p>
          <w:p w14:paraId="1F4B9841" w14:textId="77777777" w:rsidR="007D23E6" w:rsidRPr="00D0452D" w:rsidRDefault="007D23E6" w:rsidP="00F21DE1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>If UE is connected to EPC, true is used only in an intra-cell handover when a K</w:t>
            </w:r>
            <w:r w:rsidRPr="00D0452D">
              <w:rPr>
                <w:bCs/>
                <w:noProof/>
                <w:vertAlign w:val="subscript"/>
                <w:lang w:eastAsia="en-GB"/>
              </w:rPr>
              <w:t>eNB</w:t>
            </w:r>
            <w:r w:rsidRPr="00D0452D">
              <w:rPr>
                <w:bCs/>
                <w:noProof/>
                <w:lang w:eastAsia="en-GB"/>
              </w:rPr>
              <w:t xml:space="preserve"> key is derived from a K</w:t>
            </w:r>
            <w:r w:rsidRPr="00D0452D">
              <w:rPr>
                <w:bCs/>
                <w:noProof/>
                <w:vertAlign w:val="subscript"/>
                <w:lang w:eastAsia="en-GB"/>
              </w:rPr>
              <w:t>ASME</w:t>
            </w:r>
            <w:r w:rsidRPr="00D0452D">
              <w:rPr>
                <w:bCs/>
                <w:noProof/>
                <w:lang w:eastAsia="en-GB"/>
              </w:rPr>
              <w:t xml:space="preserve"> key taken into use through the latest successful NAS SMC procedure, as described in TS 33.401 [32] for K</w:t>
            </w:r>
            <w:r w:rsidRPr="00D0452D">
              <w:rPr>
                <w:bCs/>
                <w:noProof/>
                <w:vertAlign w:val="subscript"/>
                <w:lang w:eastAsia="en-GB"/>
              </w:rPr>
              <w:t>eNB</w:t>
            </w:r>
            <w:r w:rsidRPr="00D0452D">
              <w:rPr>
                <w:bCs/>
                <w:noProof/>
                <w:lang w:eastAsia="en-GB"/>
              </w:rPr>
              <w:t xml:space="preserve"> re-keying. false is used in an intra-LTE handover when the new K</w:t>
            </w:r>
            <w:r w:rsidRPr="00D0452D">
              <w:rPr>
                <w:bCs/>
                <w:noProof/>
                <w:vertAlign w:val="subscript"/>
                <w:lang w:eastAsia="en-GB"/>
              </w:rPr>
              <w:t>eNB</w:t>
            </w:r>
            <w:r w:rsidRPr="00D0452D">
              <w:rPr>
                <w:bCs/>
                <w:noProof/>
                <w:lang w:eastAsia="en-GB"/>
              </w:rPr>
              <w:t xml:space="preserve"> key is obtained from the current K</w:t>
            </w:r>
            <w:r w:rsidRPr="00D0452D">
              <w:rPr>
                <w:bCs/>
                <w:noProof/>
                <w:vertAlign w:val="subscript"/>
                <w:lang w:eastAsia="en-GB"/>
              </w:rPr>
              <w:t>eNB</w:t>
            </w:r>
            <w:r w:rsidRPr="00D0452D">
              <w:rPr>
                <w:bCs/>
                <w:noProof/>
                <w:lang w:eastAsia="en-GB"/>
              </w:rPr>
              <w:t xml:space="preserve"> key or from the NH as described in TS 33.401 [32].</w:t>
            </w:r>
          </w:p>
          <w:p w14:paraId="321CB48E" w14:textId="77777777" w:rsidR="007D23E6" w:rsidRPr="00D0452D" w:rsidRDefault="007D23E6" w:rsidP="00F21DE1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>If UE is connected to 5GC, with keyChangeIndicator-r15, true is used in an intra-cell handover when a K</w:t>
            </w:r>
            <w:r w:rsidRPr="00D0452D">
              <w:rPr>
                <w:bCs/>
                <w:noProof/>
                <w:vertAlign w:val="subscript"/>
                <w:lang w:eastAsia="en-GB"/>
              </w:rPr>
              <w:t>eNB</w:t>
            </w:r>
            <w:r w:rsidRPr="00D0452D">
              <w:rPr>
                <w:bCs/>
                <w:noProof/>
                <w:lang w:eastAsia="en-GB"/>
              </w:rPr>
              <w:t xml:space="preserve"> key is derived from a K</w:t>
            </w:r>
            <w:r w:rsidRPr="00D0452D">
              <w:rPr>
                <w:bCs/>
                <w:noProof/>
                <w:vertAlign w:val="subscript"/>
                <w:lang w:eastAsia="en-GB"/>
              </w:rPr>
              <w:t>AMF</w:t>
            </w:r>
            <w:r w:rsidRPr="00D0452D">
              <w:rPr>
                <w:bCs/>
                <w:noProof/>
                <w:lang w:eastAsia="en-GB"/>
              </w:rPr>
              <w:t xml:space="preserve"> key taken into use through the latest successful NAS SMC procedure, as described in TS 33.501 [86] for K</w:t>
            </w:r>
            <w:r w:rsidRPr="00D0452D">
              <w:rPr>
                <w:bCs/>
                <w:noProof/>
                <w:vertAlign w:val="subscript"/>
                <w:lang w:eastAsia="en-GB"/>
              </w:rPr>
              <w:t>eNB</w:t>
            </w:r>
            <w:r w:rsidRPr="00D0452D">
              <w:rPr>
                <w:bCs/>
                <w:noProof/>
                <w:lang w:eastAsia="en-GB"/>
              </w:rPr>
              <w:t xml:space="preserve"> re-keying.</w:t>
            </w:r>
          </w:p>
          <w:p w14:paraId="1247753E" w14:textId="77777777" w:rsidR="007D23E6" w:rsidRPr="00D0452D" w:rsidRDefault="007D23E6" w:rsidP="00F21DE1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>False is used for intra-system handover when the new K</w:t>
            </w:r>
            <w:r w:rsidRPr="00D0452D">
              <w:rPr>
                <w:bCs/>
                <w:noProof/>
                <w:vertAlign w:val="subscript"/>
                <w:lang w:eastAsia="en-GB"/>
              </w:rPr>
              <w:t>eNB</w:t>
            </w:r>
            <w:r w:rsidRPr="00D0452D">
              <w:rPr>
                <w:bCs/>
                <w:noProof/>
                <w:lang w:eastAsia="en-GB"/>
              </w:rPr>
              <w:t xml:space="preserve"> key is obtained from the current K</w:t>
            </w:r>
            <w:r w:rsidRPr="00D0452D">
              <w:rPr>
                <w:bCs/>
                <w:noProof/>
                <w:vertAlign w:val="subscript"/>
                <w:lang w:eastAsia="en-GB"/>
              </w:rPr>
              <w:t>eNB</w:t>
            </w:r>
            <w:r w:rsidRPr="00D0452D">
              <w:rPr>
                <w:bCs/>
                <w:noProof/>
                <w:lang w:eastAsia="en-GB"/>
              </w:rPr>
              <w:t xml:space="preserve"> key or from the NH as described in TS 33.501 [86]. True is also used in NG based handover procedure with K</w:t>
            </w:r>
            <w:r w:rsidRPr="00D0452D">
              <w:rPr>
                <w:bCs/>
                <w:noProof/>
                <w:vertAlign w:val="subscript"/>
                <w:lang w:eastAsia="en-GB"/>
              </w:rPr>
              <w:t>AMF</w:t>
            </w:r>
            <w:r w:rsidRPr="00D0452D">
              <w:rPr>
                <w:bCs/>
                <w:noProof/>
                <w:lang w:eastAsia="en-GB"/>
              </w:rPr>
              <w:t xml:space="preserve"> change, when a K</w:t>
            </w:r>
            <w:r w:rsidRPr="00D0452D">
              <w:rPr>
                <w:bCs/>
                <w:noProof/>
                <w:vertAlign w:val="subscript"/>
                <w:lang w:eastAsia="en-GB"/>
              </w:rPr>
              <w:t>eNB</w:t>
            </w:r>
            <w:r w:rsidRPr="00D0452D">
              <w:rPr>
                <w:bCs/>
                <w:noProof/>
                <w:lang w:eastAsia="en-GB"/>
              </w:rPr>
              <w:t xml:space="preserve"> key is derived from the new K</w:t>
            </w:r>
            <w:r w:rsidRPr="00D0452D">
              <w:rPr>
                <w:bCs/>
                <w:noProof/>
                <w:vertAlign w:val="subscript"/>
                <w:lang w:eastAsia="en-GB"/>
              </w:rPr>
              <w:t>AMF</w:t>
            </w:r>
            <w:r w:rsidRPr="00D0452D">
              <w:rPr>
                <w:bCs/>
                <w:noProof/>
                <w:lang w:eastAsia="en-GB"/>
              </w:rPr>
              <w:t xml:space="preserve"> key as described in TS 33.501 [86].</w:t>
            </w:r>
          </w:p>
        </w:tc>
      </w:tr>
      <w:tr w:rsidR="007D23E6" w:rsidRPr="00D0452D" w14:paraId="57D15FFB" w14:textId="77777777" w:rsidTr="00F21DE1">
        <w:trPr>
          <w:cantSplit/>
        </w:trPr>
        <w:tc>
          <w:tcPr>
            <w:tcW w:w="9639" w:type="dxa"/>
          </w:tcPr>
          <w:p w14:paraId="1F677013" w14:textId="77777777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lwa-Configuration</w:t>
            </w:r>
          </w:p>
          <w:p w14:paraId="5E4352EE" w14:textId="77777777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This field is used to provide parameters for LWA configuration. </w:t>
            </w:r>
            <w:r w:rsidRPr="00D0452D">
              <w:rPr>
                <w:lang w:eastAsia="ja-JP"/>
              </w:rPr>
              <w:t xml:space="preserve">E-UTRAN does not simultaneously configure LWA </w:t>
            </w:r>
            <w:r w:rsidRPr="00D0452D">
              <w:rPr>
                <w:lang w:eastAsia="zh-CN"/>
              </w:rPr>
              <w:t>with</w:t>
            </w:r>
            <w:r w:rsidRPr="00D0452D">
              <w:rPr>
                <w:lang w:eastAsia="ja-JP"/>
              </w:rPr>
              <w:t xml:space="preserve"> DC</w:t>
            </w:r>
            <w:r w:rsidRPr="00D0452D">
              <w:rPr>
                <w:lang w:eastAsia="zh-CN"/>
              </w:rPr>
              <w:t>, LWIP or RCLWI</w:t>
            </w:r>
            <w:r w:rsidRPr="00D0452D">
              <w:rPr>
                <w:lang w:eastAsia="ja-JP"/>
              </w:rPr>
              <w:t xml:space="preserve"> for a UE.</w:t>
            </w:r>
          </w:p>
        </w:tc>
      </w:tr>
      <w:tr w:rsidR="007D23E6" w:rsidRPr="00D0452D" w14:paraId="4240DAF5" w14:textId="77777777" w:rsidTr="00F21DE1">
        <w:trPr>
          <w:cantSplit/>
        </w:trPr>
        <w:tc>
          <w:tcPr>
            <w:tcW w:w="9639" w:type="dxa"/>
          </w:tcPr>
          <w:p w14:paraId="165C1320" w14:textId="77777777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lwip-Configuration</w:t>
            </w:r>
          </w:p>
          <w:p w14:paraId="65567E87" w14:textId="77777777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>This field is used to provide parameters for LWIP configuration.</w:t>
            </w:r>
            <w:r w:rsidRPr="00D0452D">
              <w:rPr>
                <w:lang w:eastAsia="ja-JP"/>
              </w:rPr>
              <w:t xml:space="preserve"> </w:t>
            </w:r>
            <w:bookmarkStart w:id="7" w:name="OLE_LINK208"/>
            <w:bookmarkStart w:id="8" w:name="OLE_LINK209"/>
            <w:r w:rsidRPr="00D0452D">
              <w:rPr>
                <w:lang w:eastAsia="ja-JP"/>
              </w:rPr>
              <w:t>E-UTRAN does not simultaneously configure LW</w:t>
            </w:r>
            <w:r w:rsidRPr="00D0452D">
              <w:rPr>
                <w:lang w:eastAsia="zh-CN"/>
              </w:rPr>
              <w:t>IP</w:t>
            </w:r>
            <w:r w:rsidRPr="00D0452D">
              <w:rPr>
                <w:lang w:eastAsia="ja-JP"/>
              </w:rPr>
              <w:t xml:space="preserve"> </w:t>
            </w:r>
            <w:r w:rsidRPr="00D0452D">
              <w:rPr>
                <w:lang w:eastAsia="zh-CN"/>
              </w:rPr>
              <w:t>with DC,</w:t>
            </w:r>
            <w:r w:rsidRPr="00D0452D">
              <w:rPr>
                <w:lang w:eastAsia="ja-JP"/>
              </w:rPr>
              <w:t xml:space="preserve"> </w:t>
            </w:r>
            <w:r w:rsidRPr="00D0452D">
              <w:rPr>
                <w:lang w:eastAsia="zh-CN"/>
              </w:rPr>
              <w:t>LWA or RCLWI</w:t>
            </w:r>
            <w:r w:rsidRPr="00D0452D">
              <w:rPr>
                <w:lang w:eastAsia="ja-JP"/>
              </w:rPr>
              <w:t xml:space="preserve"> for a UE.</w:t>
            </w:r>
            <w:bookmarkEnd w:id="7"/>
            <w:bookmarkEnd w:id="8"/>
          </w:p>
        </w:tc>
      </w:tr>
      <w:tr w:rsidR="007D23E6" w:rsidRPr="00D0452D" w14:paraId="50046237" w14:textId="77777777" w:rsidTr="00F21DE1">
        <w:trPr>
          <w:cantSplit/>
        </w:trPr>
        <w:tc>
          <w:tcPr>
            <w:tcW w:w="9639" w:type="dxa"/>
          </w:tcPr>
          <w:p w14:paraId="4D1CC1A5" w14:textId="77777777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nas-Container</w:t>
            </w:r>
          </w:p>
          <w:p w14:paraId="633DAC35" w14:textId="77777777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This field is used to </w:t>
            </w:r>
            <w:r w:rsidRPr="00D0452D">
              <w:rPr>
                <w:lang w:eastAsia="en-GB"/>
              </w:rPr>
              <w:t>transfer</w:t>
            </w:r>
            <w:r w:rsidRPr="00D0452D">
              <w:rPr>
                <w:iCs/>
                <w:lang w:eastAsia="en-GB"/>
              </w:rPr>
              <w:t xml:space="preserve"> UE specific NAS layer </w:t>
            </w:r>
            <w:smartTag w:uri="urn:schemas-microsoft-com:office:smarttags" w:element="PersonName">
              <w:r w:rsidRPr="00D0452D">
                <w:rPr>
                  <w:iCs/>
                  <w:lang w:eastAsia="en-GB"/>
                </w:rPr>
                <w:t>info</w:t>
              </w:r>
            </w:smartTag>
            <w:r w:rsidRPr="00D0452D">
              <w:rPr>
                <w:iCs/>
                <w:lang w:eastAsia="en-GB"/>
              </w:rPr>
              <w:t>rmation between the network and the UE. The RRC layer is transparent for this field, although, if included, it affects activation of AS- security</w:t>
            </w:r>
            <w:r w:rsidRPr="00D0452D">
              <w:rPr>
                <w:bCs/>
                <w:noProof/>
                <w:lang w:eastAsia="en-GB"/>
              </w:rPr>
              <w:t xml:space="preserve"> after handover within E-UTRA/5GC. The content is defined in TS 24.501 [95]. In case of NG based handover, the content of nas-Container is. the Intra N1 mode NAS transparent container IE. In case of inter-system handover to from 5GS to EPS, the content of NAS-Container is. the S1 mode to N1 mode NAS transparent container IE.</w:t>
            </w:r>
          </w:p>
        </w:tc>
      </w:tr>
      <w:tr w:rsidR="007D23E6" w:rsidRPr="00D0452D" w14:paraId="207EC879" w14:textId="77777777" w:rsidTr="00F21DE1">
        <w:trPr>
          <w:cantSplit/>
        </w:trPr>
        <w:tc>
          <w:tcPr>
            <w:tcW w:w="9639" w:type="dxa"/>
          </w:tcPr>
          <w:p w14:paraId="5338C693" w14:textId="77777777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nas-securityParamToEUTRA</w:t>
            </w:r>
          </w:p>
          <w:p w14:paraId="4426D323" w14:textId="77777777" w:rsidR="007D23E6" w:rsidRPr="00D0452D" w:rsidRDefault="007D23E6" w:rsidP="00F21DE1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This field is used to </w:t>
            </w:r>
            <w:r w:rsidRPr="00D0452D">
              <w:rPr>
                <w:lang w:eastAsia="en-GB"/>
              </w:rPr>
              <w:t>transfer</w:t>
            </w:r>
            <w:r w:rsidRPr="00D0452D">
              <w:rPr>
                <w:iCs/>
                <w:lang w:eastAsia="en-GB"/>
              </w:rPr>
              <w:t xml:space="preserve"> UE specific NAS layer </w:t>
            </w:r>
            <w:smartTag w:uri="urn:schemas-microsoft-com:office:smarttags" w:element="PersonName">
              <w:r w:rsidRPr="00D0452D">
                <w:rPr>
                  <w:iCs/>
                  <w:lang w:eastAsia="en-GB"/>
                </w:rPr>
                <w:t>info</w:t>
              </w:r>
            </w:smartTag>
            <w:r w:rsidRPr="00D0452D">
              <w:rPr>
                <w:iCs/>
                <w:lang w:eastAsia="en-GB"/>
              </w:rPr>
              <w:t>rmation between the network and the UE. The RRC layer is transparent for this field, although, if included, it affects activation of AS- security</w:t>
            </w:r>
            <w:r w:rsidRPr="00D0452D">
              <w:rPr>
                <w:bCs/>
                <w:noProof/>
                <w:lang w:eastAsia="en-GB"/>
              </w:rPr>
              <w:t xml:space="preserve"> after inter-RAT handover to E-UTRA/EPC or inter-system handover to E-UTRA/EPC. The content is defined in TS 24.301 [35]. This field is not used for handover from 5GC.</w:t>
            </w:r>
          </w:p>
        </w:tc>
      </w:tr>
      <w:tr w:rsidR="007D23E6" w:rsidRPr="00D0452D" w14:paraId="10D13182" w14:textId="77777777" w:rsidTr="00F21DE1">
        <w:trPr>
          <w:cantSplit/>
          <w:tblHeader/>
        </w:trPr>
        <w:tc>
          <w:tcPr>
            <w:tcW w:w="9639" w:type="dxa"/>
          </w:tcPr>
          <w:p w14:paraId="3ADD8CDE" w14:textId="77777777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networkControlledSyncTx</w:t>
            </w:r>
          </w:p>
          <w:p w14:paraId="6072025A" w14:textId="77777777" w:rsidR="007D23E6" w:rsidRPr="00D0452D" w:rsidRDefault="007D23E6" w:rsidP="00F21DE1">
            <w:pPr>
              <w:pStyle w:val="TAL"/>
              <w:rPr>
                <w:i/>
                <w:noProof/>
                <w:lang w:eastAsia="en-GB"/>
              </w:rPr>
            </w:pPr>
            <w:r w:rsidRPr="00D0452D">
              <w:rPr>
                <w:bCs/>
                <w:noProof/>
                <w:lang w:eastAsia="zh-CN"/>
              </w:rPr>
              <w:t>This</w:t>
            </w:r>
            <w:r w:rsidRPr="00D0452D">
              <w:rPr>
                <w:bCs/>
                <w:noProof/>
                <w:lang w:eastAsia="en-GB"/>
              </w:rPr>
              <w:t xml:space="preserve"> field indicates whether the UE shall transmit synchronisation information (i.e. become synchronisation source). Value </w:t>
            </w:r>
            <w:r w:rsidRPr="00D0452D">
              <w:rPr>
                <w:bCs/>
                <w:i/>
                <w:noProof/>
                <w:lang w:eastAsia="en-GB"/>
              </w:rPr>
              <w:t>On</w:t>
            </w:r>
            <w:r w:rsidRPr="00D0452D">
              <w:rPr>
                <w:bCs/>
                <w:noProof/>
                <w:lang w:eastAsia="en-GB"/>
              </w:rPr>
              <w:t xml:space="preserve"> indicates the UE to transmit synchronisation information while value </w:t>
            </w:r>
            <w:r w:rsidRPr="00D0452D">
              <w:rPr>
                <w:bCs/>
                <w:i/>
                <w:noProof/>
                <w:lang w:eastAsia="en-GB"/>
              </w:rPr>
              <w:t>Off</w:t>
            </w:r>
            <w:r w:rsidRPr="00D0452D">
              <w:rPr>
                <w:bCs/>
                <w:noProof/>
                <w:lang w:eastAsia="en-GB"/>
              </w:rPr>
              <w:t xml:space="preserve"> indicates the UE to not transmit such information.</w:t>
            </w:r>
          </w:p>
        </w:tc>
      </w:tr>
      <w:tr w:rsidR="007D23E6" w:rsidRPr="00D0452D" w14:paraId="37426F7E" w14:textId="77777777" w:rsidTr="00F21DE1">
        <w:trPr>
          <w:cantSplit/>
        </w:trPr>
        <w:tc>
          <w:tcPr>
            <w:tcW w:w="9639" w:type="dxa"/>
          </w:tcPr>
          <w:p w14:paraId="4464F08A" w14:textId="77777777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nextHopChainingCount</w:t>
            </w:r>
          </w:p>
          <w:p w14:paraId="6F6CAD54" w14:textId="77777777" w:rsidR="007D23E6" w:rsidRPr="00D0452D" w:rsidRDefault="007D23E6" w:rsidP="00F21DE1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>Parameter NCC: See TS 33.401 [32] if UE is connected to EPC, else see 33.501 [86] if UE is connected to 5GC.</w:t>
            </w:r>
          </w:p>
        </w:tc>
      </w:tr>
      <w:tr w:rsidR="007D23E6" w:rsidRPr="00D0452D" w14:paraId="7C843995" w14:textId="77777777" w:rsidTr="00F21DE1">
        <w:trPr>
          <w:cantSplit/>
        </w:trPr>
        <w:tc>
          <w:tcPr>
            <w:tcW w:w="9639" w:type="dxa"/>
          </w:tcPr>
          <w:p w14:paraId="0ABC17E8" w14:textId="77777777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nr-Config</w:t>
            </w:r>
          </w:p>
          <w:p w14:paraId="6CEDDEAB" w14:textId="77777777" w:rsidR="007D23E6" w:rsidRPr="00D0452D" w:rsidRDefault="007D23E6" w:rsidP="00F21DE1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Includes the NR related configurations. This filed is used to configure EN-DC configuration, possibly in conjunction with fields </w:t>
            </w:r>
            <w:r w:rsidRPr="00D0452D">
              <w:rPr>
                <w:bCs/>
                <w:i/>
                <w:noProof/>
                <w:lang w:eastAsia="en-GB"/>
              </w:rPr>
              <w:t>sk-Counter</w:t>
            </w:r>
            <w:r w:rsidRPr="00D0452D">
              <w:rPr>
                <w:bCs/>
                <w:noProof/>
                <w:lang w:eastAsia="en-GB"/>
              </w:rPr>
              <w:t xml:space="preserve"> and </w:t>
            </w:r>
            <w:r w:rsidRPr="00D0452D">
              <w:rPr>
                <w:bCs/>
                <w:i/>
                <w:noProof/>
                <w:lang w:eastAsia="en-GB"/>
              </w:rPr>
              <w:t>nr-RadioBearerConfig1/ 2</w:t>
            </w:r>
            <w:r w:rsidRPr="00D0452D">
              <w:rPr>
                <w:bCs/>
                <w:noProof/>
                <w:lang w:eastAsia="en-GB"/>
              </w:rPr>
              <w:t>. NOTE.</w:t>
            </w:r>
          </w:p>
        </w:tc>
      </w:tr>
      <w:tr w:rsidR="007D23E6" w:rsidRPr="00D0452D" w14:paraId="33B87A97" w14:textId="77777777" w:rsidTr="00F21DE1">
        <w:trPr>
          <w:cantSplit/>
        </w:trPr>
        <w:tc>
          <w:tcPr>
            <w:tcW w:w="9639" w:type="dxa"/>
          </w:tcPr>
          <w:p w14:paraId="77A205E2" w14:textId="77777777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nr-RadioBearerConfig1, nr-RadioBearerConfig2</w:t>
            </w:r>
          </w:p>
          <w:p w14:paraId="1DC89994" w14:textId="77777777" w:rsidR="007D23E6" w:rsidRPr="00D0452D" w:rsidRDefault="007D23E6" w:rsidP="00F21DE1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Includes the NR </w:t>
            </w:r>
            <w:r w:rsidRPr="00D0452D">
              <w:rPr>
                <w:bCs/>
                <w:i/>
                <w:noProof/>
                <w:lang w:eastAsia="en-GB"/>
              </w:rPr>
              <w:t>RadioBearerConfig</w:t>
            </w:r>
            <w:r w:rsidRPr="00D0452D">
              <w:rPr>
                <w:bCs/>
                <w:noProof/>
                <w:lang w:eastAsia="en-GB"/>
              </w:rPr>
              <w:t xml:space="preserve"> IE as specified in TS 38.331 [82]. The field includes the configuration of RBs configured with NR PDCP.</w:t>
            </w:r>
          </w:p>
        </w:tc>
      </w:tr>
      <w:tr w:rsidR="007D23E6" w:rsidRPr="00D0452D" w14:paraId="118C2693" w14:textId="77777777" w:rsidTr="00F21DE1">
        <w:trPr>
          <w:cantSplit/>
        </w:trPr>
        <w:tc>
          <w:tcPr>
            <w:tcW w:w="9639" w:type="dxa"/>
          </w:tcPr>
          <w:p w14:paraId="4743B2B2" w14:textId="77777777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nr-SecondaryCellGroupConfig</w:t>
            </w:r>
          </w:p>
          <w:p w14:paraId="0B2B2737" w14:textId="77777777" w:rsidR="007D23E6" w:rsidRPr="00D0452D" w:rsidRDefault="007D23E6" w:rsidP="00F21DE1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Includes the NR </w:t>
            </w:r>
            <w:r w:rsidRPr="00D0452D">
              <w:rPr>
                <w:bCs/>
                <w:i/>
                <w:noProof/>
                <w:lang w:eastAsia="en-GB"/>
              </w:rPr>
              <w:t>RRCReconfiguration</w:t>
            </w:r>
            <w:r w:rsidRPr="00D0452D">
              <w:rPr>
                <w:bCs/>
                <w:noProof/>
                <w:lang w:eastAsia="en-GB"/>
              </w:rPr>
              <w:t xml:space="preserve"> message as specified in TS 38.331 [82].</w:t>
            </w:r>
            <w:r w:rsidRPr="00D0452D">
              <w:rPr>
                <w:lang w:eastAsia="zh-CN"/>
              </w:rPr>
              <w:t xml:space="preserve"> In this version of the specification, the NR RRC message only includes fields </w:t>
            </w:r>
            <w:proofErr w:type="spellStart"/>
            <w:r w:rsidRPr="00D0452D">
              <w:rPr>
                <w:i/>
                <w:lang w:eastAsia="zh-CN"/>
              </w:rPr>
              <w:t>secondaryCellGroup</w:t>
            </w:r>
            <w:proofErr w:type="spellEnd"/>
            <w:r w:rsidRPr="00D0452D">
              <w:rPr>
                <w:lang w:eastAsia="zh-CN"/>
              </w:rPr>
              <w:t xml:space="preserve"> and/ or </w:t>
            </w:r>
            <w:proofErr w:type="spellStart"/>
            <w:r w:rsidRPr="00D0452D">
              <w:rPr>
                <w:i/>
                <w:lang w:eastAsia="zh-CN"/>
              </w:rPr>
              <w:t>measConfig</w:t>
            </w:r>
            <w:proofErr w:type="spellEnd"/>
            <w:r w:rsidRPr="00D0452D">
              <w:rPr>
                <w:bCs/>
                <w:noProof/>
                <w:kern w:val="2"/>
                <w:lang w:eastAsia="zh-CN"/>
              </w:rPr>
              <w:t xml:space="preserve">. If </w:t>
            </w:r>
            <w:r w:rsidRPr="00D0452D">
              <w:rPr>
                <w:bCs/>
                <w:i/>
                <w:noProof/>
                <w:lang w:eastAsia="en-GB"/>
              </w:rPr>
              <w:t>nr-SecondaryCellGroupConfig</w:t>
            </w:r>
            <w:r w:rsidRPr="00D0452D">
              <w:rPr>
                <w:bCs/>
                <w:noProof/>
                <w:kern w:val="2"/>
                <w:lang w:eastAsia="zh-CN"/>
              </w:rPr>
              <w:t xml:space="preserve"> is configured, the network always includes this field upon MN handover to initiate an </w:t>
            </w:r>
            <w:r w:rsidRPr="00D0452D">
              <w:rPr>
                <w:iCs/>
                <w:lang w:eastAsia="ja-JP"/>
              </w:rPr>
              <w:t>NR SCG reconfiguration with sync and key change</w:t>
            </w:r>
            <w:r w:rsidRPr="00D0452D">
              <w:rPr>
                <w:bCs/>
                <w:noProof/>
                <w:kern w:val="2"/>
                <w:lang w:eastAsia="zh-CN"/>
              </w:rPr>
              <w:t>.</w:t>
            </w:r>
          </w:p>
        </w:tc>
      </w:tr>
      <w:tr w:rsidR="007D23E6" w:rsidRPr="00D0452D" w14:paraId="51D27D42" w14:textId="77777777" w:rsidTr="00F21DE1">
        <w:trPr>
          <w:cantSplit/>
        </w:trPr>
        <w:tc>
          <w:tcPr>
            <w:tcW w:w="9639" w:type="dxa"/>
          </w:tcPr>
          <w:p w14:paraId="48B094B7" w14:textId="77777777" w:rsidR="007D23E6" w:rsidRPr="00D0452D" w:rsidRDefault="007D23E6" w:rsidP="00F21DE1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D0452D">
              <w:rPr>
                <w:b/>
                <w:i/>
                <w:lang w:eastAsia="ja-JP"/>
              </w:rPr>
              <w:t>perCC-GapIndicationRequest</w:t>
            </w:r>
            <w:proofErr w:type="spellEnd"/>
          </w:p>
          <w:p w14:paraId="39461CFA" w14:textId="77777777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lang w:eastAsia="ja-JP"/>
              </w:rPr>
              <w:t xml:space="preserve">Indicates that UE shall include </w:t>
            </w:r>
            <w:proofErr w:type="spellStart"/>
            <w:r w:rsidRPr="00D0452D">
              <w:rPr>
                <w:i/>
                <w:lang w:eastAsia="ja-JP"/>
              </w:rPr>
              <w:t>perCC-GapIndicationList</w:t>
            </w:r>
            <w:proofErr w:type="spellEnd"/>
            <w:r w:rsidRPr="00D0452D" w:rsidDel="0037699D">
              <w:rPr>
                <w:lang w:eastAsia="ja-JP"/>
              </w:rPr>
              <w:t xml:space="preserve"> </w:t>
            </w:r>
            <w:r w:rsidRPr="00D0452D">
              <w:rPr>
                <w:lang w:eastAsia="ja-JP"/>
              </w:rPr>
              <w:t xml:space="preserve">and </w:t>
            </w:r>
            <w:proofErr w:type="spellStart"/>
            <w:r w:rsidRPr="00D0452D">
              <w:rPr>
                <w:i/>
                <w:lang w:eastAsia="ja-JP"/>
              </w:rPr>
              <w:t>numFreqEffective</w:t>
            </w:r>
            <w:proofErr w:type="spellEnd"/>
            <w:r w:rsidRPr="00D0452D">
              <w:rPr>
                <w:lang w:eastAsia="ja-JP"/>
              </w:rPr>
              <w:t xml:space="preserve"> in the </w:t>
            </w:r>
            <w:proofErr w:type="spellStart"/>
            <w:r w:rsidRPr="00D0452D">
              <w:rPr>
                <w:i/>
                <w:lang w:eastAsia="ja-JP"/>
              </w:rPr>
              <w:t>RRCConnectionReconfigurationComplete</w:t>
            </w:r>
            <w:proofErr w:type="spellEnd"/>
            <w:r w:rsidRPr="00D0452D">
              <w:rPr>
                <w:lang w:eastAsia="ja-JP"/>
              </w:rPr>
              <w:t xml:space="preserve"> message. </w:t>
            </w:r>
            <w:proofErr w:type="spellStart"/>
            <w:r w:rsidRPr="00D0452D">
              <w:rPr>
                <w:i/>
                <w:lang w:eastAsia="ja-JP"/>
              </w:rPr>
              <w:t>numFreqEffectiveReduced</w:t>
            </w:r>
            <w:proofErr w:type="spellEnd"/>
            <w:r w:rsidRPr="00D0452D">
              <w:rPr>
                <w:lang w:eastAsia="ja-JP"/>
              </w:rPr>
              <w:t xml:space="preserve"> may also be included if frequencies are configured for reduced measurement performance.</w:t>
            </w:r>
          </w:p>
        </w:tc>
      </w:tr>
      <w:tr w:rsidR="007D23E6" w:rsidRPr="00D0452D" w14:paraId="265B3486" w14:textId="77777777" w:rsidTr="00F21DE1">
        <w:trPr>
          <w:cantSplit/>
        </w:trPr>
        <w:tc>
          <w:tcPr>
            <w:tcW w:w="9639" w:type="dxa"/>
          </w:tcPr>
          <w:p w14:paraId="131C3009" w14:textId="77777777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p-MaxEUTRA</w:t>
            </w:r>
          </w:p>
          <w:p w14:paraId="3B6B81B1" w14:textId="77777777" w:rsidR="007D23E6" w:rsidRPr="00D0452D" w:rsidRDefault="007D23E6" w:rsidP="00F21DE1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>Indicates the maximum power available for LTE.</w:t>
            </w:r>
          </w:p>
        </w:tc>
      </w:tr>
      <w:tr w:rsidR="007D23E6" w:rsidRPr="00D0452D" w14:paraId="771D85FB" w14:textId="77777777" w:rsidTr="00F21DE1">
        <w:trPr>
          <w:cantSplit/>
        </w:trPr>
        <w:tc>
          <w:tcPr>
            <w:tcW w:w="9639" w:type="dxa"/>
          </w:tcPr>
          <w:p w14:paraId="13FACEA0" w14:textId="77777777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lastRenderedPageBreak/>
              <w:t>p-MaxUE-FR1</w:t>
            </w:r>
          </w:p>
          <w:p w14:paraId="17D590B7" w14:textId="77777777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>The maximum total transmit power to be used by the UE across all serving cells in frequency range 1 (FR1) across all cell groups. The maximum transmit power that the UE may use may be additionally limited on cell- or cell-group level. The field is optionally present, if EN-DC (nr-Config-r15) has been configured. It is absent otherwise.</w:t>
            </w:r>
          </w:p>
        </w:tc>
      </w:tr>
      <w:tr w:rsidR="007D23E6" w:rsidRPr="00D0452D" w14:paraId="35CAEF00" w14:textId="77777777" w:rsidTr="00F21DE1">
        <w:trPr>
          <w:cantSplit/>
        </w:trPr>
        <w:tc>
          <w:tcPr>
            <w:tcW w:w="9639" w:type="dxa"/>
          </w:tcPr>
          <w:p w14:paraId="42A9F5A7" w14:textId="77777777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p-MeNB</w:t>
            </w:r>
          </w:p>
          <w:p w14:paraId="0D41F118" w14:textId="77777777" w:rsidR="007D23E6" w:rsidRPr="00D0452D" w:rsidRDefault="007D23E6" w:rsidP="00F21DE1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>Indicates the guaranteed power for the MeNB, as specified in TS 36.213 [23].</w:t>
            </w:r>
            <w:r w:rsidRPr="00D0452D">
              <w:rPr>
                <w:lang w:eastAsia="zh-CN"/>
              </w:rPr>
              <w:t xml:space="preserve"> T</w:t>
            </w:r>
            <w:r w:rsidRPr="00D0452D">
              <w:rPr>
                <w:bCs/>
                <w:noProof/>
                <w:kern w:val="2"/>
                <w:lang w:eastAsia="en-GB"/>
              </w:rPr>
              <w:t>he value N</w:t>
            </w:r>
            <w:r w:rsidRPr="00D0452D">
              <w:rPr>
                <w:bCs/>
                <w:noProof/>
                <w:kern w:val="2"/>
                <w:lang w:eastAsia="zh-CN"/>
              </w:rPr>
              <w:t xml:space="preserve"> </w:t>
            </w:r>
            <w:r w:rsidRPr="00D0452D">
              <w:rPr>
                <w:bCs/>
                <w:noProof/>
                <w:kern w:val="2"/>
                <w:lang w:eastAsia="en-GB"/>
              </w:rPr>
              <w:t>corresponds to N-1 in TS 36.213</w:t>
            </w:r>
            <w:r w:rsidRPr="00D0452D">
              <w:rPr>
                <w:bCs/>
                <w:noProof/>
                <w:kern w:val="2"/>
                <w:lang w:eastAsia="zh-CN"/>
              </w:rPr>
              <w:t xml:space="preserve"> [23].</w:t>
            </w:r>
          </w:p>
        </w:tc>
      </w:tr>
      <w:tr w:rsidR="007D23E6" w:rsidRPr="00D0452D" w14:paraId="78C7B494" w14:textId="77777777" w:rsidTr="00F21DE1">
        <w:trPr>
          <w:cantSplit/>
        </w:trPr>
        <w:tc>
          <w:tcPr>
            <w:tcW w:w="9639" w:type="dxa"/>
          </w:tcPr>
          <w:p w14:paraId="453F9F34" w14:textId="77777777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powerControlMode</w:t>
            </w:r>
          </w:p>
          <w:p w14:paraId="34CB5D51" w14:textId="77777777" w:rsidR="007D23E6" w:rsidRPr="00D0452D" w:rsidRDefault="007D23E6" w:rsidP="00F21DE1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>Indicates the power control mode used in DC. Value 1 corresponds to DC power control mode 1 and value 2 indicates DC power control mode 2, as specified in TS 36.213 [23].</w:t>
            </w:r>
          </w:p>
        </w:tc>
      </w:tr>
      <w:tr w:rsidR="007D23E6" w:rsidRPr="00D0452D" w14:paraId="54B10AD1" w14:textId="77777777" w:rsidTr="00F21DE1">
        <w:trPr>
          <w:cantSplit/>
        </w:trPr>
        <w:tc>
          <w:tcPr>
            <w:tcW w:w="9639" w:type="dxa"/>
          </w:tcPr>
          <w:p w14:paraId="20678EE6" w14:textId="77777777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p-SeNB</w:t>
            </w:r>
          </w:p>
          <w:p w14:paraId="3FE1CE38" w14:textId="77777777" w:rsidR="007D23E6" w:rsidRPr="00D0452D" w:rsidRDefault="007D23E6" w:rsidP="00F21DE1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>Indicates the guaranteed power for the SeNB</w:t>
            </w:r>
            <w:r w:rsidRPr="00D0452D">
              <w:rPr>
                <w:lang w:eastAsia="en-GB"/>
              </w:rPr>
              <w:t xml:space="preserve"> </w:t>
            </w:r>
            <w:r w:rsidRPr="00D0452D">
              <w:rPr>
                <w:bCs/>
                <w:noProof/>
                <w:lang w:eastAsia="en-GB"/>
              </w:rPr>
              <w:t>as specified in TS 36.213 [23], Table 5.1.4.2-1.</w:t>
            </w:r>
            <w:r w:rsidRPr="00D0452D">
              <w:rPr>
                <w:lang w:eastAsia="zh-CN"/>
              </w:rPr>
              <w:t xml:space="preserve"> T</w:t>
            </w:r>
            <w:r w:rsidRPr="00D0452D">
              <w:rPr>
                <w:bCs/>
                <w:noProof/>
                <w:kern w:val="2"/>
                <w:lang w:eastAsia="en-GB"/>
              </w:rPr>
              <w:t>he value N</w:t>
            </w:r>
            <w:r w:rsidRPr="00D0452D">
              <w:rPr>
                <w:bCs/>
                <w:noProof/>
                <w:kern w:val="2"/>
                <w:lang w:eastAsia="zh-CN"/>
              </w:rPr>
              <w:t xml:space="preserve"> </w:t>
            </w:r>
            <w:r w:rsidRPr="00D0452D">
              <w:rPr>
                <w:bCs/>
                <w:noProof/>
                <w:kern w:val="2"/>
                <w:lang w:eastAsia="en-GB"/>
              </w:rPr>
              <w:t>corresponds to N-1 in TS 36.213</w:t>
            </w:r>
            <w:r w:rsidRPr="00D0452D">
              <w:rPr>
                <w:bCs/>
                <w:noProof/>
                <w:kern w:val="2"/>
                <w:lang w:eastAsia="zh-CN"/>
              </w:rPr>
              <w:t xml:space="preserve"> [23].</w:t>
            </w:r>
          </w:p>
        </w:tc>
      </w:tr>
      <w:tr w:rsidR="007D23E6" w:rsidRPr="00D0452D" w14:paraId="0FE12F2D" w14:textId="77777777" w:rsidTr="00F21DE1">
        <w:trPr>
          <w:cantSplit/>
        </w:trPr>
        <w:tc>
          <w:tcPr>
            <w:tcW w:w="9639" w:type="dxa"/>
          </w:tcPr>
          <w:p w14:paraId="26F8D0EA" w14:textId="77777777" w:rsidR="007D23E6" w:rsidRPr="00D0452D" w:rsidRDefault="007D23E6" w:rsidP="00F21DE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D0452D">
              <w:rPr>
                <w:b/>
                <w:i/>
                <w:lang w:eastAsia="en-GB"/>
              </w:rPr>
              <w:t>rclwi</w:t>
            </w:r>
            <w:proofErr w:type="spellEnd"/>
            <w:r w:rsidRPr="00D0452D">
              <w:rPr>
                <w:b/>
                <w:i/>
                <w:lang w:eastAsia="en-GB"/>
              </w:rPr>
              <w:t>-Configuration</w:t>
            </w:r>
          </w:p>
          <w:p w14:paraId="32736472" w14:textId="77777777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lang w:eastAsia="en-GB"/>
              </w:rPr>
              <w:t>WLAN traffic steering command as specified in 5.6.16.2.</w:t>
            </w:r>
            <w:r w:rsidRPr="00D0452D">
              <w:rPr>
                <w:lang w:eastAsia="ja-JP"/>
              </w:rPr>
              <w:t xml:space="preserve"> E-UTRAN does not simultaneously configure </w:t>
            </w:r>
            <w:r w:rsidRPr="00D0452D">
              <w:rPr>
                <w:lang w:eastAsia="zh-CN"/>
              </w:rPr>
              <w:t>RCLWI</w:t>
            </w:r>
            <w:r w:rsidRPr="00D0452D">
              <w:rPr>
                <w:lang w:eastAsia="ja-JP"/>
              </w:rPr>
              <w:t xml:space="preserve"> </w:t>
            </w:r>
            <w:r w:rsidRPr="00D0452D">
              <w:rPr>
                <w:lang w:eastAsia="zh-CN"/>
              </w:rPr>
              <w:t>with DC, LWA or LWIP</w:t>
            </w:r>
            <w:r w:rsidRPr="00D0452D">
              <w:rPr>
                <w:lang w:eastAsia="ja-JP"/>
              </w:rPr>
              <w:t xml:space="preserve"> for a UE.</w:t>
            </w:r>
          </w:p>
        </w:tc>
      </w:tr>
      <w:tr w:rsidR="007D23E6" w:rsidRPr="00D0452D" w14:paraId="28CD5D88" w14:textId="77777777" w:rsidTr="00F21DE1">
        <w:trPr>
          <w:cantSplit/>
        </w:trPr>
        <w:tc>
          <w:tcPr>
            <w:tcW w:w="9639" w:type="dxa"/>
          </w:tcPr>
          <w:p w14:paraId="4CDB88F2" w14:textId="77777777" w:rsidR="007D23E6" w:rsidRPr="00D0452D" w:rsidRDefault="007D23E6" w:rsidP="00F21DE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D0452D">
              <w:rPr>
                <w:b/>
                <w:i/>
                <w:lang w:eastAsia="en-GB"/>
              </w:rPr>
              <w:t>sCellConfigCommon</w:t>
            </w:r>
            <w:proofErr w:type="spellEnd"/>
          </w:p>
          <w:p w14:paraId="1D217D37" w14:textId="77777777" w:rsidR="007D23E6" w:rsidRPr="00D0452D" w:rsidRDefault="007D23E6" w:rsidP="00F21DE1">
            <w:pPr>
              <w:pStyle w:val="TAL"/>
              <w:rPr>
                <w:b/>
                <w:i/>
                <w:lang w:eastAsia="en-GB"/>
              </w:rPr>
            </w:pPr>
            <w:r w:rsidRPr="00D0452D">
              <w:rPr>
                <w:lang w:eastAsia="en-GB"/>
              </w:rPr>
              <w:t xml:space="preserve">Indicates the common configuration for the </w:t>
            </w:r>
            <w:proofErr w:type="spellStart"/>
            <w:r w:rsidRPr="00D0452D">
              <w:rPr>
                <w:lang w:eastAsia="en-GB"/>
              </w:rPr>
              <w:t>SCell</w:t>
            </w:r>
            <w:proofErr w:type="spellEnd"/>
            <w:r w:rsidRPr="00D0452D">
              <w:rPr>
                <w:lang w:eastAsia="en-GB"/>
              </w:rPr>
              <w:t xml:space="preserve"> group</w:t>
            </w:r>
            <w:r w:rsidRPr="00D0452D">
              <w:rPr>
                <w:lang w:eastAsia="ja-JP"/>
              </w:rPr>
              <w:t>.</w:t>
            </w:r>
          </w:p>
        </w:tc>
      </w:tr>
      <w:tr w:rsidR="007D23E6" w:rsidRPr="00D0452D" w14:paraId="22834033" w14:textId="77777777" w:rsidTr="00F21DE1">
        <w:trPr>
          <w:cantSplit/>
        </w:trPr>
        <w:tc>
          <w:tcPr>
            <w:tcW w:w="9639" w:type="dxa"/>
          </w:tcPr>
          <w:p w14:paraId="6989E6DF" w14:textId="77777777" w:rsidR="007D23E6" w:rsidRPr="00D0452D" w:rsidRDefault="007D23E6" w:rsidP="00F21DE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D0452D">
              <w:rPr>
                <w:b/>
                <w:i/>
                <w:lang w:eastAsia="en-GB"/>
              </w:rPr>
              <w:t>sCellGroupIndex</w:t>
            </w:r>
            <w:proofErr w:type="spellEnd"/>
          </w:p>
          <w:p w14:paraId="6A6AE941" w14:textId="77777777" w:rsidR="007D23E6" w:rsidRPr="00D0452D" w:rsidRDefault="007D23E6" w:rsidP="00F21DE1">
            <w:pPr>
              <w:pStyle w:val="TAL"/>
              <w:rPr>
                <w:b/>
                <w:i/>
                <w:lang w:eastAsia="en-GB"/>
              </w:rPr>
            </w:pPr>
            <w:r w:rsidRPr="00D0452D">
              <w:rPr>
                <w:lang w:eastAsia="en-GB"/>
              </w:rPr>
              <w:t xml:space="preserve">Indicates the identity of </w:t>
            </w:r>
            <w:proofErr w:type="spellStart"/>
            <w:r w:rsidRPr="00D0452D">
              <w:rPr>
                <w:lang w:eastAsia="en-GB"/>
              </w:rPr>
              <w:t>SCell</w:t>
            </w:r>
            <w:proofErr w:type="spellEnd"/>
            <w:r w:rsidRPr="00D0452D">
              <w:rPr>
                <w:lang w:eastAsia="en-GB"/>
              </w:rPr>
              <w:t xml:space="preserve"> groups for which a common configuration is provided</w:t>
            </w:r>
            <w:r w:rsidRPr="00D0452D">
              <w:rPr>
                <w:lang w:eastAsia="ja-JP"/>
              </w:rPr>
              <w:t>.</w:t>
            </w:r>
          </w:p>
        </w:tc>
      </w:tr>
      <w:tr w:rsidR="007D23E6" w:rsidRPr="00D0452D" w14:paraId="727BB400" w14:textId="77777777" w:rsidTr="00F21DE1">
        <w:trPr>
          <w:cantSplit/>
        </w:trPr>
        <w:tc>
          <w:tcPr>
            <w:tcW w:w="9639" w:type="dxa"/>
          </w:tcPr>
          <w:p w14:paraId="2042B959" w14:textId="77777777" w:rsidR="007D23E6" w:rsidRPr="00D0452D" w:rsidRDefault="007D23E6" w:rsidP="00F21DE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D0452D">
              <w:rPr>
                <w:b/>
                <w:i/>
                <w:lang w:eastAsia="en-GB"/>
              </w:rPr>
              <w:t>sCellIndex</w:t>
            </w:r>
            <w:proofErr w:type="spellEnd"/>
          </w:p>
          <w:p w14:paraId="3ACD567C" w14:textId="77777777" w:rsidR="007D23E6" w:rsidRPr="00D0452D" w:rsidRDefault="007D23E6" w:rsidP="00F21DE1">
            <w:pPr>
              <w:pStyle w:val="TAL"/>
              <w:rPr>
                <w:bCs/>
                <w:iCs/>
                <w:lang w:eastAsia="en-GB"/>
              </w:rPr>
            </w:pPr>
            <w:r w:rsidRPr="00D0452D">
              <w:rPr>
                <w:lang w:eastAsia="en-GB"/>
              </w:rPr>
              <w:t xml:space="preserve">In case of DC, the </w:t>
            </w:r>
            <w:proofErr w:type="spellStart"/>
            <w:r w:rsidRPr="00D0452D">
              <w:rPr>
                <w:lang w:eastAsia="en-GB"/>
              </w:rPr>
              <w:t>SCellIndex</w:t>
            </w:r>
            <w:proofErr w:type="spellEnd"/>
            <w:r w:rsidRPr="00D0452D">
              <w:rPr>
                <w:lang w:eastAsia="en-GB"/>
              </w:rPr>
              <w:t xml:space="preserve"> is unique within the scope of the UE i.e. an SCG cell </w:t>
            </w:r>
            <w:proofErr w:type="spellStart"/>
            <w:r w:rsidRPr="00D0452D">
              <w:rPr>
                <w:lang w:eastAsia="en-GB"/>
              </w:rPr>
              <w:t>can not</w:t>
            </w:r>
            <w:proofErr w:type="spellEnd"/>
            <w:r w:rsidRPr="00D0452D">
              <w:rPr>
                <w:lang w:eastAsia="en-GB"/>
              </w:rPr>
              <w:t xml:space="preserve"> use the same value as used for an MCG cell. For </w:t>
            </w:r>
            <w:proofErr w:type="spellStart"/>
            <w:r w:rsidRPr="00D0452D">
              <w:rPr>
                <w:i/>
                <w:lang w:eastAsia="en-GB"/>
              </w:rPr>
              <w:t>pSCellToAddMod</w:t>
            </w:r>
            <w:proofErr w:type="spellEnd"/>
            <w:r w:rsidRPr="00D0452D">
              <w:rPr>
                <w:lang w:eastAsia="en-GB"/>
              </w:rPr>
              <w:t xml:space="preserve">, if </w:t>
            </w:r>
            <w:r w:rsidRPr="00D0452D">
              <w:rPr>
                <w:i/>
                <w:lang w:eastAsia="en-GB"/>
              </w:rPr>
              <w:t>sCellIndex-r13</w:t>
            </w:r>
            <w:r w:rsidRPr="00D0452D">
              <w:rPr>
                <w:lang w:eastAsia="en-GB"/>
              </w:rPr>
              <w:t xml:space="preserve"> is present the UE shall ignore </w:t>
            </w:r>
            <w:r w:rsidRPr="00D0452D">
              <w:rPr>
                <w:i/>
                <w:lang w:eastAsia="en-GB"/>
              </w:rPr>
              <w:t>sCellIndex-r12.</w:t>
            </w:r>
            <w:r w:rsidRPr="00D0452D">
              <w:rPr>
                <w:lang w:eastAsia="en-GB"/>
              </w:rPr>
              <w:t xml:space="preserve"> </w:t>
            </w:r>
            <w:r w:rsidRPr="00D0452D">
              <w:rPr>
                <w:i/>
                <w:lang w:eastAsia="ja-JP"/>
              </w:rPr>
              <w:t>sCellIndex-r13</w:t>
            </w:r>
            <w:r w:rsidRPr="00D0452D">
              <w:rPr>
                <w:lang w:eastAsia="ja-JP"/>
              </w:rPr>
              <w:t xml:space="preserve"> in </w:t>
            </w:r>
            <w:r w:rsidRPr="00D0452D">
              <w:rPr>
                <w:i/>
                <w:lang w:eastAsia="ja-JP"/>
              </w:rPr>
              <w:t>sCell</w:t>
            </w:r>
            <w:r w:rsidRPr="00D0452D">
              <w:rPr>
                <w:i/>
                <w:snapToGrid w:val="0"/>
                <w:lang w:eastAsia="ja-JP"/>
              </w:rPr>
              <w:t>ToAddMod</w:t>
            </w:r>
            <w:r w:rsidRPr="00D0452D">
              <w:rPr>
                <w:i/>
                <w:lang w:eastAsia="ja-JP"/>
              </w:rPr>
              <w:t>ListExt-r13</w:t>
            </w:r>
            <w:r w:rsidRPr="00D0452D">
              <w:rPr>
                <w:lang w:eastAsia="ja-JP"/>
              </w:rPr>
              <w:t xml:space="preserve"> shall not have same values as sCellIndex-r10 in sCell</w:t>
            </w:r>
            <w:r w:rsidRPr="00D0452D">
              <w:rPr>
                <w:snapToGrid w:val="0"/>
                <w:lang w:eastAsia="ja-JP"/>
              </w:rPr>
              <w:t>ToAddMod</w:t>
            </w:r>
            <w:r w:rsidRPr="00D0452D">
              <w:rPr>
                <w:lang w:eastAsia="ja-JP"/>
              </w:rPr>
              <w:t>List-r10.</w:t>
            </w:r>
          </w:p>
        </w:tc>
      </w:tr>
      <w:tr w:rsidR="007D23E6" w:rsidRPr="00D0452D" w14:paraId="0E16972C" w14:textId="77777777" w:rsidTr="00F21DE1">
        <w:trPr>
          <w:cantSplit/>
        </w:trPr>
        <w:tc>
          <w:tcPr>
            <w:tcW w:w="9639" w:type="dxa"/>
          </w:tcPr>
          <w:p w14:paraId="0EB565DB" w14:textId="77777777" w:rsidR="007D23E6" w:rsidRPr="00D0452D" w:rsidRDefault="007D23E6" w:rsidP="00F21DE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D0452D">
              <w:rPr>
                <w:b/>
                <w:i/>
                <w:lang w:eastAsia="en-GB"/>
              </w:rPr>
              <w:t>sCellGroupToAddModList</w:t>
            </w:r>
            <w:proofErr w:type="spellEnd"/>
            <w:r w:rsidRPr="00D0452D">
              <w:rPr>
                <w:b/>
                <w:i/>
                <w:lang w:eastAsia="en-GB"/>
              </w:rPr>
              <w:t xml:space="preserve">, </w:t>
            </w:r>
            <w:proofErr w:type="spellStart"/>
            <w:r w:rsidRPr="00D0452D">
              <w:rPr>
                <w:b/>
                <w:i/>
                <w:lang w:eastAsia="en-GB"/>
              </w:rPr>
              <w:t>sCellGroupToAddModListSCG</w:t>
            </w:r>
            <w:proofErr w:type="spellEnd"/>
          </w:p>
          <w:p w14:paraId="60112DCA" w14:textId="77777777" w:rsidR="007D23E6" w:rsidRPr="00D0452D" w:rsidRDefault="007D23E6" w:rsidP="00F21DE1">
            <w:pPr>
              <w:pStyle w:val="TAL"/>
              <w:rPr>
                <w:b/>
                <w:i/>
                <w:lang w:eastAsia="en-GB"/>
              </w:rPr>
            </w:pPr>
            <w:r w:rsidRPr="00D0452D">
              <w:rPr>
                <w:lang w:eastAsia="en-GB"/>
              </w:rPr>
              <w:t xml:space="preserve">Indicates the </w:t>
            </w:r>
            <w:proofErr w:type="spellStart"/>
            <w:r w:rsidRPr="00D0452D">
              <w:rPr>
                <w:lang w:eastAsia="en-GB"/>
              </w:rPr>
              <w:t>SCell</w:t>
            </w:r>
            <w:proofErr w:type="spellEnd"/>
            <w:r w:rsidRPr="00D0452D">
              <w:rPr>
                <w:lang w:eastAsia="en-GB"/>
              </w:rPr>
              <w:t xml:space="preserve"> group to be added or modified. E-UTRAN only configures at most 4 </w:t>
            </w:r>
            <w:proofErr w:type="spellStart"/>
            <w:r w:rsidRPr="00D0452D">
              <w:rPr>
                <w:lang w:eastAsia="en-GB"/>
              </w:rPr>
              <w:t>SCell</w:t>
            </w:r>
            <w:proofErr w:type="spellEnd"/>
            <w:r w:rsidRPr="00D0452D">
              <w:rPr>
                <w:lang w:eastAsia="en-GB"/>
              </w:rPr>
              <w:t xml:space="preserve"> groups per UE over all cell groups</w:t>
            </w:r>
            <w:r w:rsidRPr="00D0452D">
              <w:rPr>
                <w:rFonts w:cs="Arial"/>
                <w:bCs/>
                <w:noProof/>
                <w:szCs w:val="18"/>
                <w:lang w:eastAsia="ko-KR"/>
              </w:rPr>
              <w:t>.</w:t>
            </w:r>
          </w:p>
        </w:tc>
      </w:tr>
      <w:tr w:rsidR="007D23E6" w:rsidRPr="00D0452D" w14:paraId="3FA28075" w14:textId="77777777" w:rsidTr="00F21DE1">
        <w:trPr>
          <w:cantSplit/>
        </w:trPr>
        <w:tc>
          <w:tcPr>
            <w:tcW w:w="9639" w:type="dxa"/>
          </w:tcPr>
          <w:p w14:paraId="13B21EF8" w14:textId="77777777" w:rsidR="007D23E6" w:rsidRPr="00D0452D" w:rsidRDefault="007D23E6" w:rsidP="00F21DE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D0452D">
              <w:rPr>
                <w:b/>
                <w:i/>
                <w:lang w:eastAsia="en-GB"/>
              </w:rPr>
              <w:t>sCellGroupToReleaseList</w:t>
            </w:r>
            <w:proofErr w:type="spellEnd"/>
          </w:p>
          <w:p w14:paraId="335ADB79" w14:textId="77777777" w:rsidR="007D23E6" w:rsidRPr="00D0452D" w:rsidRDefault="007D23E6" w:rsidP="00F21DE1">
            <w:pPr>
              <w:pStyle w:val="TAL"/>
              <w:rPr>
                <w:b/>
                <w:i/>
                <w:lang w:eastAsia="en-GB"/>
              </w:rPr>
            </w:pPr>
            <w:r w:rsidRPr="00D0452D">
              <w:rPr>
                <w:lang w:eastAsia="en-GB"/>
              </w:rPr>
              <w:t xml:space="preserve">Indicates the </w:t>
            </w:r>
            <w:proofErr w:type="spellStart"/>
            <w:r w:rsidRPr="00D0452D">
              <w:rPr>
                <w:lang w:eastAsia="en-GB"/>
              </w:rPr>
              <w:t>SCell</w:t>
            </w:r>
            <w:proofErr w:type="spellEnd"/>
            <w:r w:rsidRPr="00D0452D">
              <w:rPr>
                <w:lang w:eastAsia="en-GB"/>
              </w:rPr>
              <w:t xml:space="preserve"> group to be released.</w:t>
            </w:r>
          </w:p>
        </w:tc>
      </w:tr>
      <w:tr w:rsidR="007D23E6" w:rsidRPr="00D0452D" w14:paraId="3FCA159A" w14:textId="77777777" w:rsidTr="00F21DE1">
        <w:trPr>
          <w:cantSplit/>
        </w:trPr>
        <w:tc>
          <w:tcPr>
            <w:tcW w:w="9639" w:type="dxa"/>
          </w:tcPr>
          <w:p w14:paraId="5826D7A1" w14:textId="77777777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sCellState</w:t>
            </w:r>
          </w:p>
          <w:p w14:paraId="652B0E22" w14:textId="77777777" w:rsidR="007D23E6" w:rsidRPr="00D0452D" w:rsidRDefault="007D23E6" w:rsidP="00F21DE1">
            <w:pPr>
              <w:pStyle w:val="TAL"/>
              <w:rPr>
                <w:b/>
                <w:i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>A one-shot field that indicates whether the SCell shall be considered to be in activated or dormant state upon SCell configuration.</w:t>
            </w:r>
          </w:p>
        </w:tc>
      </w:tr>
      <w:tr w:rsidR="007D23E6" w:rsidRPr="00D0452D" w14:paraId="4644C0DA" w14:textId="77777777" w:rsidTr="00F21DE1">
        <w:trPr>
          <w:cantSplit/>
        </w:trPr>
        <w:tc>
          <w:tcPr>
            <w:tcW w:w="9639" w:type="dxa"/>
          </w:tcPr>
          <w:p w14:paraId="46AB9A53" w14:textId="77777777" w:rsidR="007D23E6" w:rsidRPr="00D0452D" w:rsidRDefault="007D23E6" w:rsidP="00F21DE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D0452D">
              <w:rPr>
                <w:b/>
                <w:i/>
                <w:lang w:eastAsia="en-GB"/>
              </w:rPr>
              <w:t>sCellToAddModList</w:t>
            </w:r>
            <w:proofErr w:type="spellEnd"/>
            <w:r w:rsidRPr="00D0452D">
              <w:rPr>
                <w:b/>
                <w:i/>
                <w:lang w:eastAsia="en-GB"/>
              </w:rPr>
              <w:t xml:space="preserve">, </w:t>
            </w:r>
            <w:proofErr w:type="spellStart"/>
            <w:r w:rsidRPr="00D0452D">
              <w:rPr>
                <w:b/>
                <w:i/>
                <w:lang w:eastAsia="en-GB"/>
              </w:rPr>
              <w:t>sCellToAddModListExt</w:t>
            </w:r>
            <w:proofErr w:type="spellEnd"/>
          </w:p>
          <w:p w14:paraId="404C32C7" w14:textId="77777777" w:rsidR="007D23E6" w:rsidRPr="00D0452D" w:rsidRDefault="007D23E6" w:rsidP="00F21DE1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Indicates the </w:t>
            </w:r>
            <w:proofErr w:type="spellStart"/>
            <w:r w:rsidRPr="00D0452D">
              <w:rPr>
                <w:lang w:eastAsia="en-GB"/>
              </w:rPr>
              <w:t>SCell</w:t>
            </w:r>
            <w:proofErr w:type="spellEnd"/>
            <w:r w:rsidRPr="00D0452D">
              <w:rPr>
                <w:lang w:eastAsia="en-GB"/>
              </w:rPr>
              <w:t xml:space="preserve"> to be added or modified. Field </w:t>
            </w:r>
            <w:proofErr w:type="spellStart"/>
            <w:r w:rsidRPr="00D0452D">
              <w:rPr>
                <w:i/>
                <w:lang w:eastAsia="en-GB"/>
              </w:rPr>
              <w:t>sCellToAddModList</w:t>
            </w:r>
            <w:proofErr w:type="spellEnd"/>
            <w:r w:rsidRPr="00D0452D">
              <w:rPr>
                <w:i/>
                <w:lang w:eastAsia="en-GB"/>
              </w:rPr>
              <w:t xml:space="preserve"> </w:t>
            </w:r>
            <w:r w:rsidRPr="00D0452D">
              <w:rPr>
                <w:lang w:eastAsia="en-GB"/>
              </w:rPr>
              <w:t xml:space="preserve">is used to add the first 4 </w:t>
            </w:r>
            <w:proofErr w:type="spellStart"/>
            <w:r w:rsidRPr="00D0452D">
              <w:rPr>
                <w:lang w:eastAsia="en-GB"/>
              </w:rPr>
              <w:t>SCells</w:t>
            </w:r>
            <w:proofErr w:type="spellEnd"/>
            <w:r w:rsidRPr="00D0452D">
              <w:rPr>
                <w:lang w:eastAsia="en-GB"/>
              </w:rPr>
              <w:t xml:space="preserve"> for a UE with </w:t>
            </w:r>
            <w:r w:rsidRPr="00D0452D">
              <w:rPr>
                <w:i/>
                <w:lang w:eastAsia="en-GB"/>
              </w:rPr>
              <w:t>sCellIndex-r10</w:t>
            </w:r>
            <w:r w:rsidRPr="00D0452D">
              <w:rPr>
                <w:lang w:eastAsia="en-GB"/>
              </w:rPr>
              <w:t xml:space="preserve"> while </w:t>
            </w:r>
            <w:proofErr w:type="spellStart"/>
            <w:r w:rsidRPr="00D0452D">
              <w:rPr>
                <w:i/>
                <w:lang w:eastAsia="en-GB"/>
              </w:rPr>
              <w:t>sCellToAddModListExt</w:t>
            </w:r>
            <w:proofErr w:type="spellEnd"/>
            <w:r w:rsidRPr="00D0452D">
              <w:rPr>
                <w:lang w:eastAsia="en-GB"/>
              </w:rPr>
              <w:t xml:space="preserve"> is used to add the rest. If E-UTRAN includes </w:t>
            </w:r>
            <w:r w:rsidRPr="00D0452D">
              <w:rPr>
                <w:i/>
                <w:lang w:eastAsia="zh-CN"/>
              </w:rPr>
              <w:t>sCellToAddModListExt-v1430</w:t>
            </w:r>
            <w:r w:rsidRPr="00D0452D">
              <w:rPr>
                <w:lang w:eastAsia="en-GB"/>
              </w:rPr>
              <w:t xml:space="preserve"> it includes the same number of entries, and listed in the same order, as i</w:t>
            </w:r>
            <w:r w:rsidRPr="00D0452D">
              <w:rPr>
                <w:rFonts w:cs="Arial"/>
                <w:bCs/>
                <w:noProof/>
                <w:szCs w:val="18"/>
                <w:lang w:eastAsia="ko-KR"/>
              </w:rPr>
              <w:t xml:space="preserve">n </w:t>
            </w:r>
            <w:r w:rsidRPr="00D0452D">
              <w:rPr>
                <w:i/>
                <w:lang w:eastAsia="ja-JP"/>
              </w:rPr>
              <w:t>sCell</w:t>
            </w:r>
            <w:r w:rsidRPr="00D0452D">
              <w:rPr>
                <w:i/>
                <w:snapToGrid w:val="0"/>
                <w:lang w:eastAsia="ja-JP"/>
              </w:rPr>
              <w:t>ToAddMod</w:t>
            </w:r>
            <w:r w:rsidRPr="00D0452D">
              <w:rPr>
                <w:i/>
                <w:lang w:eastAsia="ja-JP"/>
              </w:rPr>
              <w:t>ListExt-r13</w:t>
            </w:r>
            <w:r w:rsidRPr="00D0452D">
              <w:rPr>
                <w:rFonts w:cs="Arial"/>
                <w:bCs/>
                <w:noProof/>
                <w:szCs w:val="18"/>
                <w:lang w:eastAsia="ko-KR"/>
              </w:rPr>
              <w:t xml:space="preserve">. If E-UTRAN includes </w:t>
            </w:r>
            <w:r w:rsidRPr="00D0452D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sCellToAddModList-v10l0</w:t>
            </w:r>
            <w:r w:rsidRPr="00D0452D"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</w:t>
            </w:r>
            <w:r w:rsidRPr="00D0452D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sCellToAddModList-r10</w:t>
            </w:r>
            <w:r w:rsidRPr="00D0452D">
              <w:rPr>
                <w:rFonts w:cs="Arial"/>
                <w:bCs/>
                <w:noProof/>
                <w:szCs w:val="18"/>
                <w:lang w:eastAsia="ko-KR"/>
              </w:rPr>
              <w:t xml:space="preserve">. If E-UTRAN includes </w:t>
            </w:r>
            <w:r w:rsidRPr="00D0452D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sCellToAddModListExt-v1370</w:t>
            </w:r>
            <w:r w:rsidRPr="00D0452D"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</w:t>
            </w:r>
            <w:r w:rsidRPr="00D0452D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sCellToAddModListExt-r13</w:t>
            </w:r>
            <w:r w:rsidRPr="00D0452D">
              <w:rPr>
                <w:rFonts w:cs="Arial"/>
                <w:bCs/>
                <w:noProof/>
                <w:szCs w:val="18"/>
                <w:lang w:eastAsia="ko-KR"/>
              </w:rPr>
              <w:t>. If E-UTRAN includes s</w:t>
            </w:r>
            <w:r w:rsidRPr="00D0452D">
              <w:rPr>
                <w:rFonts w:cs="Arial"/>
                <w:bCs/>
                <w:i/>
                <w:noProof/>
                <w:szCs w:val="18"/>
                <w:lang w:eastAsia="ko-KR"/>
              </w:rPr>
              <w:t>CellToAddModListExt-v13c0</w:t>
            </w:r>
            <w:r w:rsidRPr="00D0452D"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s</w:t>
            </w:r>
            <w:r w:rsidRPr="00D0452D">
              <w:rPr>
                <w:rFonts w:cs="Arial"/>
                <w:bCs/>
                <w:i/>
                <w:noProof/>
                <w:szCs w:val="18"/>
                <w:lang w:eastAsia="ko-KR"/>
              </w:rPr>
              <w:t>CellToAddModListExt-r13.</w:t>
            </w:r>
          </w:p>
        </w:tc>
      </w:tr>
      <w:tr w:rsidR="007D23E6" w:rsidRPr="00D0452D" w14:paraId="6A2D00AD" w14:textId="77777777" w:rsidTr="00F21DE1">
        <w:trPr>
          <w:cantSplit/>
        </w:trPr>
        <w:tc>
          <w:tcPr>
            <w:tcW w:w="9639" w:type="dxa"/>
          </w:tcPr>
          <w:p w14:paraId="56A74CC0" w14:textId="77777777" w:rsidR="007D23E6" w:rsidRPr="00D0452D" w:rsidRDefault="007D23E6" w:rsidP="00F21DE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D0452D">
              <w:rPr>
                <w:b/>
                <w:i/>
                <w:lang w:eastAsia="en-GB"/>
              </w:rPr>
              <w:t>sCellToAddModListSCG</w:t>
            </w:r>
            <w:proofErr w:type="spellEnd"/>
            <w:r w:rsidRPr="00D0452D">
              <w:rPr>
                <w:b/>
                <w:i/>
                <w:lang w:eastAsia="en-GB"/>
              </w:rPr>
              <w:t xml:space="preserve">, </w:t>
            </w:r>
            <w:proofErr w:type="spellStart"/>
            <w:r w:rsidRPr="00D0452D">
              <w:rPr>
                <w:b/>
                <w:i/>
                <w:lang w:eastAsia="en-GB"/>
              </w:rPr>
              <w:t>sCellToAddModListSCG</w:t>
            </w:r>
            <w:proofErr w:type="spellEnd"/>
            <w:r w:rsidRPr="00D0452D">
              <w:rPr>
                <w:b/>
                <w:i/>
                <w:lang w:eastAsia="en-GB"/>
              </w:rPr>
              <w:t>-Ext</w:t>
            </w:r>
          </w:p>
          <w:p w14:paraId="6B384E9E" w14:textId="77777777" w:rsidR="007D23E6" w:rsidRPr="00D0452D" w:rsidRDefault="007D23E6" w:rsidP="00F21DE1">
            <w:pPr>
              <w:pStyle w:val="TAL"/>
              <w:rPr>
                <w:bCs/>
                <w:iCs/>
                <w:lang w:eastAsia="en-GB"/>
              </w:rPr>
            </w:pPr>
            <w:r w:rsidRPr="00D0452D">
              <w:rPr>
                <w:lang w:eastAsia="en-GB"/>
              </w:rPr>
              <w:t xml:space="preserve">Indicates the SCG cell to be added or modified. The field is used for SCG cells other than the </w:t>
            </w:r>
            <w:proofErr w:type="spellStart"/>
            <w:r w:rsidRPr="00D0452D">
              <w:rPr>
                <w:lang w:eastAsia="en-GB"/>
              </w:rPr>
              <w:t>PSCell</w:t>
            </w:r>
            <w:proofErr w:type="spellEnd"/>
            <w:r w:rsidRPr="00D0452D">
              <w:rPr>
                <w:lang w:eastAsia="en-GB"/>
              </w:rPr>
              <w:t xml:space="preserve"> (which is added/ modified by field </w:t>
            </w:r>
            <w:proofErr w:type="spellStart"/>
            <w:r w:rsidRPr="00D0452D">
              <w:rPr>
                <w:i/>
                <w:lang w:eastAsia="en-GB"/>
              </w:rPr>
              <w:t>pSCellToAddMod</w:t>
            </w:r>
            <w:proofErr w:type="spellEnd"/>
            <w:r w:rsidRPr="00D0452D">
              <w:rPr>
                <w:lang w:eastAsia="en-GB"/>
              </w:rPr>
              <w:t xml:space="preserve">). Field </w:t>
            </w:r>
            <w:proofErr w:type="spellStart"/>
            <w:r w:rsidRPr="00D0452D">
              <w:rPr>
                <w:i/>
                <w:lang w:eastAsia="en-GB"/>
              </w:rPr>
              <w:t>sCellToAddModListSCG</w:t>
            </w:r>
            <w:proofErr w:type="spellEnd"/>
            <w:r w:rsidRPr="00D0452D">
              <w:rPr>
                <w:i/>
                <w:lang w:eastAsia="en-GB"/>
              </w:rPr>
              <w:t xml:space="preserve"> </w:t>
            </w:r>
            <w:r w:rsidRPr="00D0452D">
              <w:rPr>
                <w:lang w:eastAsia="en-GB"/>
              </w:rPr>
              <w:t xml:space="preserve">is used to add the first 4 </w:t>
            </w:r>
            <w:proofErr w:type="spellStart"/>
            <w:r w:rsidRPr="00D0452D">
              <w:rPr>
                <w:lang w:eastAsia="en-GB"/>
              </w:rPr>
              <w:t>SCells</w:t>
            </w:r>
            <w:proofErr w:type="spellEnd"/>
            <w:r w:rsidRPr="00D0452D">
              <w:rPr>
                <w:lang w:eastAsia="en-GB"/>
              </w:rPr>
              <w:t xml:space="preserve"> for a UE with </w:t>
            </w:r>
            <w:r w:rsidRPr="00D0452D">
              <w:rPr>
                <w:i/>
                <w:lang w:eastAsia="en-GB"/>
              </w:rPr>
              <w:t>sCellIndex-r10</w:t>
            </w:r>
            <w:r w:rsidRPr="00D0452D">
              <w:rPr>
                <w:lang w:eastAsia="en-GB"/>
              </w:rPr>
              <w:t xml:space="preserve"> while </w:t>
            </w:r>
            <w:proofErr w:type="spellStart"/>
            <w:r w:rsidRPr="00D0452D">
              <w:rPr>
                <w:i/>
                <w:lang w:eastAsia="en-GB"/>
              </w:rPr>
              <w:t>sCellToAddModListSCG</w:t>
            </w:r>
            <w:proofErr w:type="spellEnd"/>
            <w:r w:rsidRPr="00D0452D">
              <w:rPr>
                <w:i/>
                <w:lang w:eastAsia="en-GB"/>
              </w:rPr>
              <w:t>-Ext</w:t>
            </w:r>
            <w:r w:rsidRPr="00D0452D">
              <w:rPr>
                <w:lang w:eastAsia="en-GB"/>
              </w:rPr>
              <w:t xml:space="preserve"> is used to add the rest. If E-UTRAN includes </w:t>
            </w:r>
            <w:r w:rsidRPr="00D0452D">
              <w:rPr>
                <w:i/>
                <w:lang w:eastAsia="en-GB"/>
              </w:rPr>
              <w:t>sCellToAddModListSCG-v10l0</w:t>
            </w:r>
            <w:r w:rsidRPr="00D0452D">
              <w:rPr>
                <w:lang w:eastAsia="en-GB"/>
              </w:rPr>
              <w:t xml:space="preserve"> it includes the same number of entries, and listed in the same order, as in </w:t>
            </w:r>
            <w:r w:rsidRPr="00D0452D">
              <w:rPr>
                <w:i/>
                <w:lang w:eastAsia="en-GB"/>
              </w:rPr>
              <w:t>sCellToAddModListSCG-r12</w:t>
            </w:r>
            <w:r w:rsidRPr="00D0452D">
              <w:rPr>
                <w:lang w:eastAsia="en-GB"/>
              </w:rPr>
              <w:t xml:space="preserve">. If E-UTRAN includes </w:t>
            </w:r>
            <w:r w:rsidRPr="00D0452D">
              <w:rPr>
                <w:i/>
                <w:lang w:eastAsia="en-GB"/>
              </w:rPr>
              <w:t>sCellToAddModListSCG-Ext-v1370</w:t>
            </w:r>
            <w:r w:rsidRPr="00D0452D">
              <w:rPr>
                <w:lang w:eastAsia="en-GB"/>
              </w:rPr>
              <w:t xml:space="preserve"> it includes the same number of entries, and listed in the same order, as in </w:t>
            </w:r>
            <w:r w:rsidRPr="00D0452D">
              <w:rPr>
                <w:i/>
                <w:lang w:eastAsia="en-GB"/>
              </w:rPr>
              <w:t>sCellToAddModListSCG-Ext-r13</w:t>
            </w:r>
            <w:r w:rsidRPr="00D0452D">
              <w:rPr>
                <w:lang w:eastAsia="en-GB"/>
              </w:rPr>
              <w:t xml:space="preserve">. </w:t>
            </w:r>
            <w:r w:rsidRPr="00D0452D">
              <w:rPr>
                <w:rFonts w:cs="Arial"/>
                <w:bCs/>
                <w:noProof/>
                <w:szCs w:val="18"/>
                <w:lang w:eastAsia="ko-KR"/>
              </w:rPr>
              <w:t xml:space="preserve">If E-UTRAN includes </w:t>
            </w:r>
            <w:r w:rsidRPr="00D0452D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sCellToAddModListSCG-Ext-v13c0</w:t>
            </w:r>
            <w:r w:rsidRPr="00D0452D"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</w:t>
            </w:r>
            <w:r w:rsidRPr="00D0452D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sCellToAddModListSCG-Ext-r13.</w:t>
            </w:r>
          </w:p>
        </w:tc>
      </w:tr>
      <w:tr w:rsidR="007D23E6" w:rsidRPr="00D0452D" w14:paraId="432C65B3" w14:textId="77777777" w:rsidTr="00F21DE1">
        <w:trPr>
          <w:cantSplit/>
        </w:trPr>
        <w:tc>
          <w:tcPr>
            <w:tcW w:w="9639" w:type="dxa"/>
          </w:tcPr>
          <w:p w14:paraId="5B7FE1A9" w14:textId="77777777" w:rsidR="007D23E6" w:rsidRPr="00D0452D" w:rsidRDefault="007D23E6" w:rsidP="00F21DE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D0452D">
              <w:rPr>
                <w:b/>
                <w:i/>
                <w:lang w:eastAsia="en-GB"/>
              </w:rPr>
              <w:t>sCellToReleaseListSCG</w:t>
            </w:r>
            <w:proofErr w:type="spellEnd"/>
            <w:r w:rsidRPr="00D0452D">
              <w:rPr>
                <w:b/>
                <w:i/>
                <w:lang w:eastAsia="zh-TW"/>
              </w:rPr>
              <w:t xml:space="preserve">, </w:t>
            </w:r>
            <w:proofErr w:type="spellStart"/>
            <w:r w:rsidRPr="00D0452D">
              <w:rPr>
                <w:b/>
                <w:i/>
                <w:lang w:eastAsia="en-GB"/>
              </w:rPr>
              <w:t>sCellToReleaseListSCG</w:t>
            </w:r>
            <w:proofErr w:type="spellEnd"/>
            <w:r w:rsidRPr="00D0452D">
              <w:rPr>
                <w:b/>
                <w:i/>
                <w:lang w:eastAsia="zh-TW"/>
              </w:rPr>
              <w:t>-Ext</w:t>
            </w:r>
          </w:p>
          <w:p w14:paraId="5400F10D" w14:textId="77777777" w:rsidR="007D23E6" w:rsidRPr="00D0452D" w:rsidRDefault="007D23E6" w:rsidP="00F21DE1">
            <w:pPr>
              <w:pStyle w:val="TAL"/>
              <w:rPr>
                <w:bCs/>
                <w:iCs/>
                <w:lang w:eastAsia="en-GB"/>
              </w:rPr>
            </w:pPr>
            <w:r w:rsidRPr="00D0452D">
              <w:rPr>
                <w:lang w:eastAsia="en-GB"/>
              </w:rPr>
              <w:t xml:space="preserve">Indicates the SCG cell to be released. The field is also used to release the </w:t>
            </w:r>
            <w:proofErr w:type="spellStart"/>
            <w:r w:rsidRPr="00D0452D">
              <w:rPr>
                <w:lang w:eastAsia="en-GB"/>
              </w:rPr>
              <w:t>PSCell</w:t>
            </w:r>
            <w:proofErr w:type="spellEnd"/>
            <w:r w:rsidRPr="00D0452D">
              <w:rPr>
                <w:lang w:eastAsia="en-GB"/>
              </w:rPr>
              <w:t xml:space="preserve"> e.g. upon change of </w:t>
            </w:r>
            <w:proofErr w:type="spellStart"/>
            <w:r w:rsidRPr="00D0452D">
              <w:rPr>
                <w:lang w:eastAsia="en-GB"/>
              </w:rPr>
              <w:t>PSCell</w:t>
            </w:r>
            <w:proofErr w:type="spellEnd"/>
            <w:r w:rsidRPr="00D0452D">
              <w:rPr>
                <w:lang w:eastAsia="en-GB"/>
              </w:rPr>
              <w:t xml:space="preserve">, upon system information change for the </w:t>
            </w:r>
            <w:proofErr w:type="spellStart"/>
            <w:r w:rsidRPr="00D0452D">
              <w:rPr>
                <w:lang w:eastAsia="en-GB"/>
              </w:rPr>
              <w:t>PSCell</w:t>
            </w:r>
            <w:proofErr w:type="spellEnd"/>
            <w:r w:rsidRPr="00D0452D">
              <w:rPr>
                <w:lang w:eastAsia="en-GB"/>
              </w:rPr>
              <w:t>.</w:t>
            </w:r>
          </w:p>
        </w:tc>
      </w:tr>
      <w:tr w:rsidR="007D23E6" w:rsidRPr="00D0452D" w14:paraId="73FE3C42" w14:textId="77777777" w:rsidTr="00F21DE1">
        <w:trPr>
          <w:cantSplit/>
        </w:trPr>
        <w:tc>
          <w:tcPr>
            <w:tcW w:w="9639" w:type="dxa"/>
          </w:tcPr>
          <w:p w14:paraId="19466609" w14:textId="77777777" w:rsidR="007D23E6" w:rsidRPr="00D0452D" w:rsidRDefault="007D23E6" w:rsidP="00F21DE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D0452D">
              <w:rPr>
                <w:b/>
                <w:i/>
                <w:lang w:eastAsia="en-GB"/>
              </w:rPr>
              <w:t>scg</w:t>
            </w:r>
            <w:proofErr w:type="spellEnd"/>
            <w:r w:rsidRPr="00D0452D">
              <w:rPr>
                <w:b/>
                <w:i/>
                <w:lang w:eastAsia="en-GB"/>
              </w:rPr>
              <w:t>-Counter</w:t>
            </w:r>
          </w:p>
          <w:p w14:paraId="3CC53139" w14:textId="77777777" w:rsidR="007D23E6" w:rsidRPr="00D0452D" w:rsidRDefault="007D23E6" w:rsidP="00F21DE1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A counter used upon initial configuration of SCG security as well as upon refresh of S-</w:t>
            </w:r>
            <w:proofErr w:type="spellStart"/>
            <w:r w:rsidRPr="00D0452D">
              <w:rPr>
                <w:lang w:eastAsia="en-GB"/>
              </w:rPr>
              <w:t>K</w:t>
            </w:r>
            <w:r w:rsidRPr="00D0452D">
              <w:rPr>
                <w:vertAlign w:val="subscript"/>
                <w:lang w:eastAsia="en-GB"/>
              </w:rPr>
              <w:t>eNB</w:t>
            </w:r>
            <w:proofErr w:type="spellEnd"/>
            <w:r w:rsidRPr="00D0452D">
              <w:rPr>
                <w:lang w:eastAsia="en-GB"/>
              </w:rPr>
              <w:t>. E-UTRAN includes the field upon SCG change when one or more SCG DRBs are configured. Otherwise E-UTRAN does not include the field.</w:t>
            </w:r>
          </w:p>
        </w:tc>
      </w:tr>
      <w:tr w:rsidR="007D23E6" w:rsidRPr="00D0452D" w14:paraId="6EE14046" w14:textId="77777777" w:rsidTr="00F21DE1">
        <w:trPr>
          <w:cantSplit/>
        </w:trPr>
        <w:tc>
          <w:tcPr>
            <w:tcW w:w="9639" w:type="dxa"/>
          </w:tcPr>
          <w:p w14:paraId="7B5AA709" w14:textId="77777777" w:rsidR="007D23E6" w:rsidRPr="00D0452D" w:rsidRDefault="007D23E6" w:rsidP="00F21DE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D0452D">
              <w:rPr>
                <w:b/>
                <w:i/>
                <w:lang w:eastAsia="en-GB"/>
              </w:rPr>
              <w:t>securityConfigHO</w:t>
            </w:r>
            <w:proofErr w:type="spellEnd"/>
          </w:p>
          <w:p w14:paraId="5FC6F63C" w14:textId="77777777" w:rsidR="007D23E6" w:rsidRPr="00D0452D" w:rsidRDefault="007D23E6" w:rsidP="00F21DE1">
            <w:pPr>
              <w:pStyle w:val="TAL"/>
              <w:rPr>
                <w:b/>
                <w:lang w:eastAsia="en-GB"/>
              </w:rPr>
            </w:pPr>
            <w:r w:rsidRPr="00D0452D">
              <w:rPr>
                <w:lang w:eastAsia="en-GB"/>
              </w:rPr>
              <w:t xml:space="preserve">This field contains the parameters required to update the security keys at handover. If E-UTRAN includes the </w:t>
            </w:r>
            <w:proofErr w:type="spellStart"/>
            <w:r w:rsidRPr="00D0452D">
              <w:rPr>
                <w:i/>
                <w:iCs/>
                <w:lang w:eastAsia="en-GB"/>
              </w:rPr>
              <w:t>securityConfigHO</w:t>
            </w:r>
            <w:proofErr w:type="spellEnd"/>
            <w:r w:rsidRPr="00D0452D">
              <w:rPr>
                <w:lang w:eastAsia="en-GB"/>
              </w:rPr>
              <w:t xml:space="preserve"> (i.e., without suffix), the choice </w:t>
            </w:r>
            <w:proofErr w:type="spellStart"/>
            <w:r w:rsidRPr="00D0452D">
              <w:rPr>
                <w:i/>
                <w:iCs/>
                <w:lang w:eastAsia="en-GB"/>
              </w:rPr>
              <w:t>intraLTE</w:t>
            </w:r>
            <w:proofErr w:type="spellEnd"/>
            <w:r w:rsidRPr="00D0452D">
              <w:rPr>
                <w:lang w:eastAsia="en-GB"/>
              </w:rPr>
              <w:t xml:space="preserve"> is used for handover within </w:t>
            </w:r>
            <w:r w:rsidRPr="00D0452D">
              <w:rPr>
                <w:bCs/>
                <w:noProof/>
                <w:lang w:eastAsia="en-GB"/>
              </w:rPr>
              <w:t>E-UTRA</w:t>
            </w:r>
            <w:r w:rsidRPr="00D0452D">
              <w:rPr>
                <w:lang w:eastAsia="en-GB"/>
              </w:rPr>
              <w:t xml:space="preserve">/EPC while the choice </w:t>
            </w:r>
            <w:proofErr w:type="spellStart"/>
            <w:r w:rsidRPr="00D0452D">
              <w:rPr>
                <w:i/>
                <w:iCs/>
                <w:lang w:eastAsia="en-GB"/>
              </w:rPr>
              <w:t>interRAT</w:t>
            </w:r>
            <w:proofErr w:type="spellEnd"/>
            <w:r w:rsidRPr="00D0452D">
              <w:rPr>
                <w:lang w:eastAsia="en-GB"/>
              </w:rPr>
              <w:t xml:space="preserve"> is used for handover from GERAN or UTRAN to </w:t>
            </w:r>
            <w:r w:rsidRPr="00D0452D">
              <w:rPr>
                <w:bCs/>
                <w:noProof/>
                <w:lang w:eastAsia="en-GB"/>
              </w:rPr>
              <w:t>E-UTRA</w:t>
            </w:r>
            <w:r w:rsidRPr="00D0452D">
              <w:rPr>
                <w:lang w:eastAsia="en-GB"/>
              </w:rPr>
              <w:t xml:space="preserve">/EPC. If E-UTRAN includes the </w:t>
            </w:r>
            <w:r w:rsidRPr="00D0452D">
              <w:rPr>
                <w:i/>
                <w:iCs/>
                <w:lang w:eastAsia="en-GB"/>
              </w:rPr>
              <w:t xml:space="preserve">securityConfigHO-v1530 </w:t>
            </w:r>
            <w:r w:rsidRPr="00D0452D">
              <w:rPr>
                <w:iCs/>
                <w:lang w:eastAsia="en-GB"/>
              </w:rPr>
              <w:t>(i.e., with suffix)</w:t>
            </w:r>
            <w:r w:rsidRPr="00D0452D">
              <w:rPr>
                <w:lang w:eastAsia="en-GB"/>
              </w:rPr>
              <w:t xml:space="preserve">, the choice </w:t>
            </w:r>
            <w:r w:rsidRPr="00D0452D">
              <w:rPr>
                <w:i/>
                <w:iCs/>
                <w:lang w:eastAsia="en-GB"/>
              </w:rPr>
              <w:t>intra5GC</w:t>
            </w:r>
            <w:r w:rsidRPr="00D0452D">
              <w:rPr>
                <w:lang w:eastAsia="en-GB"/>
              </w:rPr>
              <w:t xml:space="preserve"> is used for handover from NR or </w:t>
            </w:r>
            <w:r w:rsidRPr="00D0452D">
              <w:rPr>
                <w:bCs/>
                <w:noProof/>
                <w:lang w:eastAsia="en-GB"/>
              </w:rPr>
              <w:t>E-UTRA</w:t>
            </w:r>
            <w:r w:rsidRPr="00D0452D">
              <w:rPr>
                <w:lang w:eastAsia="en-GB"/>
              </w:rPr>
              <w:t xml:space="preserve">/5GC to </w:t>
            </w:r>
            <w:r w:rsidRPr="00D0452D">
              <w:rPr>
                <w:bCs/>
                <w:noProof/>
                <w:lang w:eastAsia="en-GB"/>
              </w:rPr>
              <w:t>E-UTRA</w:t>
            </w:r>
            <w:r w:rsidRPr="00D0452D">
              <w:rPr>
                <w:lang w:eastAsia="en-GB"/>
              </w:rPr>
              <w:t xml:space="preserve">/5GC while the choice </w:t>
            </w:r>
            <w:proofErr w:type="spellStart"/>
            <w:r w:rsidRPr="00D0452D">
              <w:rPr>
                <w:i/>
                <w:iCs/>
                <w:lang w:eastAsia="en-GB"/>
              </w:rPr>
              <w:t>fivegc-ToEPC</w:t>
            </w:r>
            <w:proofErr w:type="spellEnd"/>
            <w:r w:rsidRPr="00D0452D">
              <w:rPr>
                <w:lang w:eastAsia="en-GB"/>
              </w:rPr>
              <w:t xml:space="preserve"> is used for inter-system handover from NR or </w:t>
            </w:r>
            <w:r w:rsidRPr="00D0452D">
              <w:rPr>
                <w:bCs/>
                <w:noProof/>
                <w:lang w:eastAsia="en-GB"/>
              </w:rPr>
              <w:t>E-UTRA</w:t>
            </w:r>
            <w:r w:rsidRPr="00D0452D">
              <w:rPr>
                <w:lang w:eastAsia="en-GB"/>
              </w:rPr>
              <w:t xml:space="preserve">/5GC to </w:t>
            </w:r>
            <w:r w:rsidRPr="00D0452D">
              <w:rPr>
                <w:bCs/>
                <w:noProof/>
                <w:lang w:eastAsia="en-GB"/>
              </w:rPr>
              <w:t>E-UTRA</w:t>
            </w:r>
            <w:r w:rsidRPr="00D0452D">
              <w:rPr>
                <w:lang w:eastAsia="en-GB"/>
              </w:rPr>
              <w:t xml:space="preserve">/EPC and the choice </w:t>
            </w:r>
            <w:r w:rsidRPr="00D0452D">
              <w:rPr>
                <w:i/>
                <w:lang w:eastAsia="en-GB"/>
              </w:rPr>
              <w:t xml:space="preserve">epc-To5GC </w:t>
            </w:r>
            <w:r w:rsidRPr="00D0452D">
              <w:rPr>
                <w:lang w:eastAsia="en-GB"/>
              </w:rPr>
              <w:t xml:space="preserve">is used for inter-system handover from </w:t>
            </w:r>
            <w:r w:rsidRPr="00D0452D">
              <w:rPr>
                <w:bCs/>
                <w:noProof/>
                <w:lang w:eastAsia="en-GB"/>
              </w:rPr>
              <w:t>E-UTRA</w:t>
            </w:r>
            <w:r w:rsidRPr="00D0452D">
              <w:rPr>
                <w:lang w:eastAsia="en-GB"/>
              </w:rPr>
              <w:t xml:space="preserve">/EPC to </w:t>
            </w:r>
            <w:r w:rsidRPr="00D0452D">
              <w:rPr>
                <w:bCs/>
                <w:noProof/>
                <w:lang w:eastAsia="en-GB"/>
              </w:rPr>
              <w:t>E-UTRA</w:t>
            </w:r>
            <w:r w:rsidRPr="00D0452D">
              <w:rPr>
                <w:lang w:eastAsia="en-GB"/>
              </w:rPr>
              <w:t>/5GC.</w:t>
            </w:r>
          </w:p>
        </w:tc>
      </w:tr>
      <w:tr w:rsidR="007D23E6" w:rsidRPr="00D0452D" w14:paraId="20281C94" w14:textId="77777777" w:rsidTr="00F21DE1">
        <w:trPr>
          <w:cantSplit/>
        </w:trPr>
        <w:tc>
          <w:tcPr>
            <w:tcW w:w="9639" w:type="dxa"/>
          </w:tcPr>
          <w:p w14:paraId="526BAD86" w14:textId="77777777" w:rsidR="007D23E6" w:rsidRPr="00D0452D" w:rsidRDefault="007D23E6" w:rsidP="00F21DE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D0452D">
              <w:rPr>
                <w:b/>
                <w:i/>
                <w:lang w:eastAsia="en-GB"/>
              </w:rPr>
              <w:t>sk</w:t>
            </w:r>
            <w:proofErr w:type="spellEnd"/>
            <w:r w:rsidRPr="00D0452D">
              <w:rPr>
                <w:b/>
                <w:i/>
                <w:lang w:eastAsia="en-GB"/>
              </w:rPr>
              <w:t>-Counter</w:t>
            </w:r>
          </w:p>
          <w:p w14:paraId="07ECBD55" w14:textId="77777777" w:rsidR="007D23E6" w:rsidRPr="00D0452D" w:rsidRDefault="007D23E6" w:rsidP="00F21DE1">
            <w:pPr>
              <w:pStyle w:val="TAL"/>
              <w:rPr>
                <w:b/>
                <w:i/>
                <w:lang w:eastAsia="en-GB"/>
              </w:rPr>
            </w:pPr>
            <w:r w:rsidRPr="00D0452D">
              <w:rPr>
                <w:lang w:eastAsia="en-GB"/>
              </w:rPr>
              <w:t>A one-shot counter used upon initial configuration of security for EN-DC as well as upon refresh of S-</w:t>
            </w:r>
            <w:proofErr w:type="spellStart"/>
            <w:r w:rsidRPr="00D0452D">
              <w:rPr>
                <w:lang w:eastAsia="en-GB"/>
              </w:rPr>
              <w:t>K</w:t>
            </w:r>
            <w:r w:rsidRPr="00D0452D">
              <w:rPr>
                <w:vertAlign w:val="subscript"/>
                <w:lang w:eastAsia="en-GB"/>
              </w:rPr>
              <w:t>gNB</w:t>
            </w:r>
            <w:proofErr w:type="spellEnd"/>
            <w:r w:rsidRPr="00D0452D">
              <w:rPr>
                <w:lang w:eastAsia="en-GB"/>
              </w:rPr>
              <w:t>. E-UTRAN provides this field upon configuring EN-DC to facilitate configuration of SRB3.</w:t>
            </w:r>
          </w:p>
        </w:tc>
      </w:tr>
      <w:tr w:rsidR="007D23E6" w:rsidRPr="00D0452D" w14:paraId="02974B1A" w14:textId="77777777" w:rsidTr="00F21DE1">
        <w:trPr>
          <w:cantSplit/>
        </w:trPr>
        <w:tc>
          <w:tcPr>
            <w:tcW w:w="9639" w:type="dxa"/>
          </w:tcPr>
          <w:p w14:paraId="3DDD242B" w14:textId="77777777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D0452D">
              <w:rPr>
                <w:b/>
                <w:bCs/>
                <w:i/>
                <w:noProof/>
                <w:lang w:eastAsia="zh-CN"/>
              </w:rPr>
              <w:lastRenderedPageBreak/>
              <w:t>sl-V2X-ConfigDedicated</w:t>
            </w:r>
          </w:p>
          <w:p w14:paraId="67C16D9F" w14:textId="77777777" w:rsidR="007D23E6" w:rsidRPr="00D0452D" w:rsidRDefault="007D23E6" w:rsidP="00F21DE1">
            <w:pPr>
              <w:pStyle w:val="TAL"/>
              <w:rPr>
                <w:rFonts w:eastAsia="Malgun Gothic"/>
                <w:b/>
                <w:bCs/>
                <w:i/>
                <w:noProof/>
                <w:lang w:eastAsia="zh-CN"/>
              </w:rPr>
            </w:pPr>
            <w:r w:rsidRPr="00D0452D">
              <w:rPr>
                <w:lang w:eastAsia="zh-CN"/>
              </w:rPr>
              <w:t xml:space="preserve">Indicates </w:t>
            </w:r>
            <w:proofErr w:type="spellStart"/>
            <w:r w:rsidRPr="00D0452D">
              <w:rPr>
                <w:lang w:eastAsia="zh-CN"/>
              </w:rPr>
              <w:t>sidelink</w:t>
            </w:r>
            <w:proofErr w:type="spellEnd"/>
            <w:r w:rsidRPr="00D0452D">
              <w:rPr>
                <w:lang w:eastAsia="zh-CN"/>
              </w:rPr>
              <w:t xml:space="preserve"> configuration for non-P2X related V2X </w:t>
            </w:r>
            <w:proofErr w:type="spellStart"/>
            <w:r w:rsidRPr="00D0452D">
              <w:rPr>
                <w:lang w:eastAsia="zh-CN"/>
              </w:rPr>
              <w:t>sidelink</w:t>
            </w:r>
            <w:proofErr w:type="spellEnd"/>
            <w:r w:rsidRPr="00D0452D">
              <w:rPr>
                <w:lang w:eastAsia="zh-CN"/>
              </w:rPr>
              <w:t xml:space="preserve"> communication as well as P2X related V2X </w:t>
            </w:r>
            <w:proofErr w:type="spellStart"/>
            <w:r w:rsidRPr="00D0452D">
              <w:rPr>
                <w:lang w:eastAsia="zh-CN"/>
              </w:rPr>
              <w:t>sidelink</w:t>
            </w:r>
            <w:proofErr w:type="spellEnd"/>
            <w:r w:rsidRPr="00D0452D">
              <w:rPr>
                <w:lang w:eastAsia="zh-CN"/>
              </w:rPr>
              <w:t xml:space="preserve"> communication.</w:t>
            </w:r>
          </w:p>
        </w:tc>
      </w:tr>
      <w:tr w:rsidR="007D23E6" w:rsidRPr="00D0452D" w14:paraId="411ACFC5" w14:textId="77777777" w:rsidTr="00F21DE1">
        <w:trPr>
          <w:cantSplit/>
        </w:trPr>
        <w:tc>
          <w:tcPr>
            <w:tcW w:w="9639" w:type="dxa"/>
          </w:tcPr>
          <w:p w14:paraId="0128CBDD" w14:textId="77777777" w:rsidR="007D23E6" w:rsidRPr="00D0452D" w:rsidRDefault="007D23E6" w:rsidP="00F21DE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D0452D">
              <w:rPr>
                <w:b/>
                <w:i/>
                <w:lang w:eastAsia="en-GB"/>
              </w:rPr>
              <w:t>smtc</w:t>
            </w:r>
            <w:proofErr w:type="spellEnd"/>
          </w:p>
          <w:p w14:paraId="15217F3C" w14:textId="067EA8B5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D0452D">
              <w:rPr>
                <w:lang w:eastAsia="ja-JP"/>
              </w:rPr>
              <w:t xml:space="preserve">The SSB periodicity/offset/duration configuration of target cell for NR </w:t>
            </w:r>
            <w:proofErr w:type="spellStart"/>
            <w:r w:rsidRPr="00D0452D">
              <w:rPr>
                <w:lang w:eastAsia="ja-JP"/>
              </w:rPr>
              <w:t>PSCell</w:t>
            </w:r>
            <w:proofErr w:type="spellEnd"/>
            <w:ins w:id="9" w:author="Sam" w:date="2019-03-27T15:44:00Z">
              <w:r w:rsidR="00F21DE1">
                <w:rPr>
                  <w:lang w:eastAsia="ja-JP"/>
                </w:rPr>
                <w:t xml:space="preserve">. For NR </w:t>
              </w:r>
              <w:proofErr w:type="spellStart"/>
              <w:r w:rsidR="00F21DE1">
                <w:rPr>
                  <w:lang w:eastAsia="ja-JP"/>
                </w:rPr>
                <w:t>PSCell</w:t>
              </w:r>
            </w:ins>
            <w:proofErr w:type="spellEnd"/>
            <w:r w:rsidRPr="00D0452D">
              <w:rPr>
                <w:lang w:eastAsia="ja-JP"/>
              </w:rPr>
              <w:t xml:space="preserve"> addition</w:t>
            </w:r>
            <w:del w:id="10" w:author="Sam" w:date="2019-03-27T15:44:00Z">
              <w:r w:rsidRPr="00D0452D" w:rsidDel="00F21DE1">
                <w:rPr>
                  <w:lang w:eastAsia="ja-JP"/>
                </w:rPr>
                <w:delText xml:space="preserve"> and SN change</w:delText>
              </w:r>
            </w:del>
            <w:ins w:id="11" w:author="Sam" w:date="2019-03-27T15:45:00Z">
              <w:r w:rsidR="00F21DE1">
                <w:rPr>
                  <w:lang w:eastAsia="ja-JP"/>
                </w:rPr>
                <w:t>,</w:t>
              </w:r>
            </w:ins>
            <w:del w:id="12" w:author="Sam" w:date="2019-03-27T15:45:00Z">
              <w:r w:rsidRPr="00D0452D" w:rsidDel="00F21DE1">
                <w:rPr>
                  <w:lang w:eastAsia="ja-JP"/>
                </w:rPr>
                <w:delText>.</w:delText>
              </w:r>
            </w:del>
            <w:r w:rsidRPr="00D0452D">
              <w:rPr>
                <w:lang w:eastAsia="ja-JP"/>
              </w:rPr>
              <w:t xml:space="preserve"> </w:t>
            </w:r>
            <w:del w:id="13" w:author="Sam" w:date="2019-03-27T15:45:00Z">
              <w:r w:rsidRPr="00D0452D" w:rsidDel="00F21DE1">
                <w:rPr>
                  <w:lang w:eastAsia="ja-JP"/>
                </w:rPr>
                <w:delText xml:space="preserve">It </w:delText>
              </w:r>
            </w:del>
            <w:ins w:id="14" w:author="Sam" w:date="2019-03-27T15:45:00Z">
              <w:r w:rsidR="00F21DE1">
                <w:rPr>
                  <w:lang w:eastAsia="ja-JP"/>
                </w:rPr>
                <w:t>i</w:t>
              </w:r>
              <w:r w:rsidR="00F21DE1" w:rsidRPr="00D0452D">
                <w:rPr>
                  <w:lang w:eastAsia="ja-JP"/>
                </w:rPr>
                <w:t xml:space="preserve">t </w:t>
              </w:r>
            </w:ins>
            <w:r w:rsidRPr="00D0452D">
              <w:rPr>
                <w:lang w:eastAsia="ja-JP"/>
              </w:rPr>
              <w:t xml:space="preserve">is based on timing reference of </w:t>
            </w:r>
            <w:ins w:id="15" w:author="Sam" w:date="2019-03-27T15:44:00Z">
              <w:r w:rsidR="00F21DE1">
                <w:rPr>
                  <w:lang w:eastAsia="ja-JP"/>
                </w:rPr>
                <w:t xml:space="preserve">source </w:t>
              </w:r>
            </w:ins>
            <w:r w:rsidRPr="00D0452D">
              <w:rPr>
                <w:lang w:eastAsia="ja-JP"/>
              </w:rPr>
              <w:t xml:space="preserve">EUTRAN </w:t>
            </w:r>
            <w:proofErr w:type="spellStart"/>
            <w:r w:rsidRPr="00D0452D">
              <w:rPr>
                <w:lang w:eastAsia="ja-JP"/>
              </w:rPr>
              <w:t>PCell</w:t>
            </w:r>
            <w:proofErr w:type="spellEnd"/>
            <w:r w:rsidRPr="00D0452D">
              <w:rPr>
                <w:lang w:eastAsia="ja-JP"/>
              </w:rPr>
              <w:t xml:space="preserve">. </w:t>
            </w:r>
            <w:ins w:id="16" w:author="Sam" w:date="2019-03-21T12:51:00Z">
              <w:r w:rsidR="007C0D13">
                <w:rPr>
                  <w:rFonts w:hint="eastAsia"/>
                  <w:lang w:eastAsia="zh-CN"/>
                </w:rPr>
                <w:t>I</w:t>
              </w:r>
              <w:r w:rsidR="007C0D13">
                <w:rPr>
                  <w:lang w:eastAsia="zh-CN"/>
                </w:rPr>
                <w:t xml:space="preserve">t was not used if the </w:t>
              </w:r>
            </w:ins>
            <w:ins w:id="17" w:author="Sam" w:date="2019-03-21T12:54:00Z">
              <w:r w:rsidR="0096759E">
                <w:rPr>
                  <w:lang w:eastAsia="zh-CN"/>
                </w:rPr>
                <w:t xml:space="preserve">UE was configured </w:t>
              </w:r>
            </w:ins>
            <w:ins w:id="18" w:author="Sam" w:date="2019-03-21T12:55:00Z">
              <w:r w:rsidR="0096759E">
                <w:rPr>
                  <w:lang w:eastAsia="zh-CN"/>
                </w:rPr>
                <w:t xml:space="preserve">with </w:t>
              </w:r>
            </w:ins>
            <w:ins w:id="19" w:author="Sam" w:date="2019-03-21T12:54:00Z">
              <w:r w:rsidR="0096759E">
                <w:rPr>
                  <w:rFonts w:hint="eastAsia"/>
                  <w:lang w:eastAsia="zh-CN"/>
                </w:rPr>
                <w:t>SMTC</w:t>
              </w:r>
              <w:r w:rsidR="0096759E">
                <w:rPr>
                  <w:lang w:eastAsia="zh-CN"/>
                </w:rPr>
                <w:t xml:space="preserve"> </w:t>
              </w:r>
            </w:ins>
            <w:ins w:id="20" w:author="Sam" w:date="2019-03-21T12:51:00Z">
              <w:r w:rsidR="007C0D13">
                <w:rPr>
                  <w:lang w:eastAsia="zh-CN"/>
                </w:rPr>
                <w:t xml:space="preserve">in the </w:t>
              </w:r>
              <w:proofErr w:type="spellStart"/>
              <w:r w:rsidR="007C0D13">
                <w:rPr>
                  <w:lang w:eastAsia="zh-CN"/>
                </w:rPr>
                <w:t>measObjectNR</w:t>
              </w:r>
              <w:proofErr w:type="spellEnd"/>
              <w:r w:rsidR="007C0D13">
                <w:rPr>
                  <w:lang w:eastAsia="zh-CN"/>
                </w:rPr>
                <w:t xml:space="preserve"> having the same SSB frequency and subcarrier spacing.</w:t>
              </w:r>
            </w:ins>
            <w:del w:id="21" w:author="Sam" w:date="2019-03-21T12:54:00Z">
              <w:r w:rsidRPr="00D0452D" w:rsidDel="0096759E">
                <w:rPr>
                  <w:lang w:eastAsia="ja-JP"/>
                </w:rPr>
                <w:delText xml:space="preserve">If the field is absent, the UE uses the SMTC configured in the </w:delText>
              </w:r>
              <w:r w:rsidRPr="00D0452D" w:rsidDel="0096759E">
                <w:rPr>
                  <w:i/>
                  <w:lang w:eastAsia="ja-JP"/>
                </w:rPr>
                <w:delText>measObjectNR</w:delText>
              </w:r>
              <w:r w:rsidRPr="00D0452D" w:rsidDel="0096759E">
                <w:rPr>
                  <w:lang w:eastAsia="ja-JP"/>
                </w:rPr>
                <w:delText xml:space="preserve"> having the same SSB frequency and subcarrier spacing</w:delText>
              </w:r>
            </w:del>
            <w:ins w:id="22" w:author="Sam" w:date="2019-03-27T15:45:00Z">
              <w:r w:rsidR="00F21DE1">
                <w:rPr>
                  <w:lang w:eastAsia="en-GB"/>
                </w:rPr>
                <w:t xml:space="preserve"> For NR SN change, </w:t>
              </w:r>
            </w:ins>
            <w:del w:id="23" w:author="Sam" w:date="2019-03-27T15:45:00Z">
              <w:r w:rsidRPr="00D0452D" w:rsidDel="00F21DE1">
                <w:rPr>
                  <w:lang w:eastAsia="en-GB"/>
                </w:rPr>
                <w:delText>.</w:delText>
              </w:r>
            </w:del>
            <w:ins w:id="24" w:author="Sam" w:date="2019-03-27T15:45:00Z">
              <w:r w:rsidR="00F21DE1">
                <w:rPr>
                  <w:lang w:eastAsia="en-GB"/>
                </w:rPr>
                <w:t xml:space="preserve">it is based on </w:t>
              </w:r>
            </w:ins>
            <w:ins w:id="25" w:author="Sam" w:date="2019-03-27T15:46:00Z">
              <w:r w:rsidR="00F21DE1">
                <w:rPr>
                  <w:lang w:eastAsia="en-GB"/>
                </w:rPr>
                <w:t xml:space="preserve">timing reference of </w:t>
              </w:r>
            </w:ins>
            <w:ins w:id="26" w:author="Sam" w:date="2019-03-27T15:45:00Z">
              <w:r w:rsidR="00F21DE1">
                <w:rPr>
                  <w:lang w:eastAsia="en-GB"/>
                </w:rPr>
                <w:t xml:space="preserve">source NR </w:t>
              </w:r>
              <w:proofErr w:type="spellStart"/>
              <w:r w:rsidR="00F21DE1">
                <w:rPr>
                  <w:lang w:eastAsia="en-GB"/>
                </w:rPr>
                <w:t>P</w:t>
              </w:r>
            </w:ins>
            <w:ins w:id="27" w:author="Sam" w:date="2019-03-27T15:46:00Z">
              <w:r w:rsidR="00F21DE1">
                <w:rPr>
                  <w:lang w:eastAsia="en-GB"/>
                </w:rPr>
                <w:t>SCell</w:t>
              </w:r>
              <w:proofErr w:type="spellEnd"/>
              <w:r w:rsidR="00F21DE1">
                <w:rPr>
                  <w:lang w:eastAsia="en-GB"/>
                </w:rPr>
                <w:t xml:space="preserve"> </w:t>
              </w:r>
            </w:ins>
            <w:ins w:id="28" w:author="Sam" w:date="2019-03-27T15:47:00Z">
              <w:r w:rsidR="00F21DE1" w:rsidRPr="00F21DE1">
                <w:rPr>
                  <w:lang w:eastAsia="en-GB"/>
                </w:rPr>
                <w:t>as specified in TS 38.331 [82]</w:t>
              </w:r>
              <w:r w:rsidR="00F21DE1">
                <w:rPr>
                  <w:lang w:eastAsia="en-GB"/>
                </w:rPr>
                <w:t>.</w:t>
              </w:r>
            </w:ins>
          </w:p>
        </w:tc>
      </w:tr>
      <w:tr w:rsidR="007D23E6" w:rsidRPr="00D0452D" w14:paraId="08D12029" w14:textId="77777777" w:rsidTr="00F21DE1">
        <w:trPr>
          <w:cantSplit/>
        </w:trPr>
        <w:tc>
          <w:tcPr>
            <w:tcW w:w="9639" w:type="dxa"/>
          </w:tcPr>
          <w:p w14:paraId="3CA1A15F" w14:textId="77777777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D0452D">
              <w:rPr>
                <w:b/>
                <w:bCs/>
                <w:i/>
                <w:noProof/>
                <w:lang w:eastAsia="zh-CN"/>
              </w:rPr>
              <w:t>srs-SwitchFromServCellIndex</w:t>
            </w:r>
          </w:p>
          <w:p w14:paraId="1FB89FA4" w14:textId="77777777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D0452D">
              <w:rPr>
                <w:lang w:eastAsia="en-GB"/>
              </w:rPr>
              <w:t xml:space="preserve">Indicates the </w:t>
            </w:r>
            <w:r w:rsidRPr="00D0452D">
              <w:rPr>
                <w:lang w:eastAsia="zh-CN"/>
              </w:rPr>
              <w:t>serving cell</w:t>
            </w:r>
            <w:r w:rsidRPr="00D0452D">
              <w:rPr>
                <w:lang w:eastAsia="en-GB"/>
              </w:rPr>
              <w:t xml:space="preserve"> whose UL transmission may be interrupted during SRS transmission on a PUSCH-less </w:t>
            </w:r>
            <w:r w:rsidRPr="00D0452D">
              <w:rPr>
                <w:lang w:eastAsia="zh-CN"/>
              </w:rPr>
              <w:t>cell</w:t>
            </w:r>
            <w:r w:rsidRPr="00D0452D">
              <w:rPr>
                <w:lang w:eastAsia="en-GB"/>
              </w:rPr>
              <w:t xml:space="preserve">. During SRS transmission on a PUSCH-less </w:t>
            </w:r>
            <w:r w:rsidRPr="00D0452D">
              <w:rPr>
                <w:lang w:eastAsia="zh-CN"/>
              </w:rPr>
              <w:t>cell</w:t>
            </w:r>
            <w:r w:rsidRPr="00D0452D">
              <w:rPr>
                <w:lang w:eastAsia="en-GB"/>
              </w:rPr>
              <w:t xml:space="preserve">, the UE may temporarily suspend the UL transmission on a </w:t>
            </w:r>
            <w:r w:rsidRPr="00D0452D">
              <w:rPr>
                <w:lang w:eastAsia="zh-CN"/>
              </w:rPr>
              <w:t>serving cell</w:t>
            </w:r>
            <w:r w:rsidRPr="00D0452D">
              <w:rPr>
                <w:lang w:eastAsia="en-GB"/>
              </w:rPr>
              <w:t xml:space="preserve"> with PUSCH in the same CG to allow the PUSCH-less </w:t>
            </w:r>
            <w:r w:rsidRPr="00D0452D">
              <w:rPr>
                <w:lang w:eastAsia="zh-CN"/>
              </w:rPr>
              <w:t>cell</w:t>
            </w:r>
            <w:r w:rsidRPr="00D0452D">
              <w:rPr>
                <w:lang w:eastAsia="en-GB"/>
              </w:rPr>
              <w:t xml:space="preserve"> to transmit SRS. The PUSCH-less </w:t>
            </w:r>
            <w:r w:rsidRPr="00D0452D">
              <w:rPr>
                <w:lang w:eastAsia="zh-CN"/>
              </w:rPr>
              <w:t xml:space="preserve">cell </w:t>
            </w:r>
            <w:r w:rsidRPr="00D0452D">
              <w:rPr>
                <w:lang w:eastAsia="en-GB"/>
              </w:rPr>
              <w:t xml:space="preserve">is always a TDD </w:t>
            </w:r>
            <w:r w:rsidRPr="00D0452D">
              <w:rPr>
                <w:lang w:eastAsia="zh-CN"/>
              </w:rPr>
              <w:t xml:space="preserve">cell </w:t>
            </w:r>
            <w:r w:rsidRPr="00D0452D">
              <w:rPr>
                <w:lang w:eastAsia="en-GB"/>
              </w:rPr>
              <w:t xml:space="preserve">but the </w:t>
            </w:r>
            <w:r w:rsidRPr="00D0452D">
              <w:rPr>
                <w:lang w:eastAsia="zh-CN"/>
              </w:rPr>
              <w:t>serving cell</w:t>
            </w:r>
            <w:r w:rsidRPr="00D0452D">
              <w:rPr>
                <w:lang w:eastAsia="en-GB"/>
              </w:rPr>
              <w:t xml:space="preserve"> with PUSCH may be either </w:t>
            </w:r>
            <w:proofErr w:type="gramStart"/>
            <w:r w:rsidRPr="00D0452D">
              <w:rPr>
                <w:lang w:eastAsia="en-GB"/>
              </w:rPr>
              <w:t>a</w:t>
            </w:r>
            <w:proofErr w:type="gramEnd"/>
            <w:r w:rsidRPr="00D0452D">
              <w:rPr>
                <w:lang w:eastAsia="en-GB"/>
              </w:rPr>
              <w:t xml:space="preserve"> FDD or TDD </w:t>
            </w:r>
            <w:r w:rsidRPr="00D0452D">
              <w:rPr>
                <w:lang w:eastAsia="zh-CN"/>
              </w:rPr>
              <w:t>cell</w:t>
            </w:r>
            <w:r w:rsidRPr="00D0452D">
              <w:rPr>
                <w:lang w:eastAsia="en-GB"/>
              </w:rPr>
              <w:t>.</w:t>
            </w:r>
          </w:p>
        </w:tc>
      </w:tr>
      <w:tr w:rsidR="007D23E6" w:rsidRPr="00D0452D" w14:paraId="1097C9B1" w14:textId="77777777" w:rsidTr="00F21DE1">
        <w:trPr>
          <w:cantSplit/>
        </w:trPr>
        <w:tc>
          <w:tcPr>
            <w:tcW w:w="9639" w:type="dxa"/>
          </w:tcPr>
          <w:p w14:paraId="59CB869B" w14:textId="77777777" w:rsidR="007D23E6" w:rsidRPr="00D0452D" w:rsidRDefault="007D23E6" w:rsidP="00F21DE1">
            <w:pPr>
              <w:pStyle w:val="TAL"/>
              <w:rPr>
                <w:b/>
                <w:i/>
                <w:noProof/>
                <w:lang w:eastAsia="en-GB"/>
              </w:rPr>
            </w:pPr>
            <w:r w:rsidRPr="00D0452D">
              <w:rPr>
                <w:b/>
                <w:i/>
                <w:noProof/>
                <w:lang w:eastAsia="en-GB"/>
              </w:rPr>
              <w:t>subframeAssignment</w:t>
            </w:r>
          </w:p>
          <w:p w14:paraId="6FF7CD9C" w14:textId="77777777" w:rsidR="007D23E6" w:rsidRPr="00D0452D" w:rsidRDefault="007D23E6" w:rsidP="00F21DE1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Indicates DL/UL subframe configuration where sa0 points to Configuration 0, sa1 to Configuration 1 etc. as specified in TS 36.211 [21], table 4.2-2.</w:t>
            </w:r>
          </w:p>
        </w:tc>
      </w:tr>
      <w:tr w:rsidR="007D23E6" w:rsidRPr="00D0452D" w14:paraId="04DE3B12" w14:textId="77777777" w:rsidTr="00F21DE1">
        <w:trPr>
          <w:cantSplit/>
        </w:trPr>
        <w:tc>
          <w:tcPr>
            <w:tcW w:w="9639" w:type="dxa"/>
          </w:tcPr>
          <w:p w14:paraId="2A21540F" w14:textId="77777777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systemInformationBlockType1Dedicated</w:t>
            </w:r>
          </w:p>
          <w:p w14:paraId="5BA2853C" w14:textId="77777777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D0452D">
              <w:rPr>
                <w:lang w:eastAsia="en-GB"/>
              </w:rPr>
              <w:t>This field is used to transfer</w:t>
            </w:r>
            <w:r w:rsidRPr="00D0452D">
              <w:rPr>
                <w:iCs/>
                <w:lang w:eastAsia="en-GB"/>
              </w:rPr>
              <w:t xml:space="preserve"> </w:t>
            </w:r>
            <w:r w:rsidRPr="00D0452D">
              <w:rPr>
                <w:i/>
                <w:iCs/>
                <w:lang w:eastAsia="en-GB"/>
              </w:rPr>
              <w:t>SystemInformationBlockType1</w:t>
            </w:r>
            <w:r w:rsidRPr="00D0452D">
              <w:rPr>
                <w:iCs/>
                <w:lang w:eastAsia="en-GB"/>
              </w:rPr>
              <w:t xml:space="preserve"> or </w:t>
            </w:r>
            <w:r w:rsidRPr="00D0452D">
              <w:rPr>
                <w:i/>
                <w:iCs/>
                <w:lang w:eastAsia="en-GB"/>
              </w:rPr>
              <w:t>SystemInformationBlockType1-BR</w:t>
            </w:r>
            <w:r w:rsidRPr="00D0452D">
              <w:rPr>
                <w:iCs/>
                <w:lang w:eastAsia="en-GB"/>
              </w:rPr>
              <w:t xml:space="preserve"> to the UE.</w:t>
            </w:r>
          </w:p>
        </w:tc>
      </w:tr>
      <w:tr w:rsidR="007D23E6" w:rsidRPr="00D0452D" w14:paraId="4BF170AA" w14:textId="77777777" w:rsidTr="00F21DE1">
        <w:trPr>
          <w:cantSplit/>
        </w:trPr>
        <w:tc>
          <w:tcPr>
            <w:tcW w:w="9639" w:type="dxa"/>
          </w:tcPr>
          <w:p w14:paraId="5C8CE712" w14:textId="77777777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systemInformationBlockType2Dedicated</w:t>
            </w:r>
          </w:p>
          <w:p w14:paraId="24898CF6" w14:textId="77777777" w:rsidR="007D23E6" w:rsidRPr="00D0452D" w:rsidRDefault="007D23E6" w:rsidP="00F21DE1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This field is used to transfer BR version of </w:t>
            </w:r>
            <w:r w:rsidRPr="00D0452D">
              <w:rPr>
                <w:bCs/>
                <w:i/>
                <w:noProof/>
                <w:lang w:eastAsia="en-GB"/>
              </w:rPr>
              <w:t>SystemInformationBlockType2</w:t>
            </w:r>
            <w:r w:rsidRPr="00D0452D">
              <w:rPr>
                <w:bCs/>
                <w:noProof/>
                <w:lang w:eastAsia="en-GB"/>
              </w:rPr>
              <w:t xml:space="preserve"> to BL UEs or UEs in CE or </w:t>
            </w:r>
            <w:r w:rsidRPr="00D0452D">
              <w:rPr>
                <w:bCs/>
                <w:i/>
                <w:noProof/>
                <w:lang w:eastAsia="en-GB"/>
              </w:rPr>
              <w:t>SystemInformationBlockType2</w:t>
            </w:r>
            <w:r w:rsidRPr="00D0452D">
              <w:rPr>
                <w:bCs/>
                <w:noProof/>
                <w:lang w:eastAsia="en-GB"/>
              </w:rPr>
              <w:t xml:space="preserve"> to non-BL UEs.</w:t>
            </w:r>
          </w:p>
        </w:tc>
      </w:tr>
      <w:tr w:rsidR="007D23E6" w:rsidRPr="00D0452D" w14:paraId="6D291628" w14:textId="77777777" w:rsidTr="00F21DE1">
        <w:trPr>
          <w:cantSplit/>
        </w:trPr>
        <w:tc>
          <w:tcPr>
            <w:tcW w:w="9639" w:type="dxa"/>
          </w:tcPr>
          <w:p w14:paraId="087C058C" w14:textId="77777777" w:rsidR="007D23E6" w:rsidRPr="00D0452D" w:rsidRDefault="007D23E6" w:rsidP="00F21DE1">
            <w:pPr>
              <w:pStyle w:val="TAL"/>
              <w:rPr>
                <w:rFonts w:eastAsia="Malgun Gothic"/>
                <w:b/>
                <w:bCs/>
                <w:i/>
                <w:noProof/>
                <w:lang w:eastAsia="ko-KR"/>
              </w:rPr>
            </w:pPr>
            <w:r w:rsidRPr="00D0452D">
              <w:rPr>
                <w:rFonts w:eastAsia="Malgun Gothic"/>
                <w:b/>
                <w:bCs/>
                <w:i/>
                <w:noProof/>
                <w:lang w:eastAsia="en-GB"/>
              </w:rPr>
              <w:t>t350</w:t>
            </w:r>
          </w:p>
          <w:p w14:paraId="18ED92E5" w14:textId="77777777" w:rsidR="007D23E6" w:rsidRPr="00D0452D" w:rsidRDefault="007D23E6" w:rsidP="00F21D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rFonts w:eastAsia="Malgun Gothic"/>
                <w:bCs/>
                <w:noProof/>
                <w:lang w:eastAsia="en-GB"/>
              </w:rPr>
              <w:t>Timer T350 as described in section 7.3.</w:t>
            </w:r>
            <w:r w:rsidRPr="00D0452D">
              <w:rPr>
                <w:rFonts w:eastAsia="Malgun Gothic"/>
                <w:lang w:eastAsia="en-GB"/>
              </w:rPr>
              <w:t xml:space="preserve"> Value </w:t>
            </w:r>
            <w:r w:rsidRPr="00D0452D">
              <w:rPr>
                <w:rFonts w:eastAsia="Malgun Gothic"/>
                <w:i/>
                <w:iCs/>
                <w:noProof/>
                <w:lang w:eastAsia="en-GB"/>
              </w:rPr>
              <w:t>minN</w:t>
            </w:r>
            <w:r w:rsidRPr="00D0452D">
              <w:rPr>
                <w:rFonts w:eastAsia="Malgun Gothic"/>
                <w:iCs/>
                <w:noProof/>
                <w:lang w:eastAsia="en-GB"/>
              </w:rPr>
              <w:t xml:space="preserve"> corresponds to N minutes.</w:t>
            </w:r>
          </w:p>
        </w:tc>
      </w:tr>
      <w:tr w:rsidR="007D23E6" w:rsidRPr="00D0452D" w14:paraId="703630F5" w14:textId="77777777" w:rsidTr="00F21DE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43FADC" w14:textId="77777777" w:rsidR="007D23E6" w:rsidRPr="00D0452D" w:rsidRDefault="007D23E6" w:rsidP="00F21DE1">
            <w:pPr>
              <w:pStyle w:val="TAL"/>
              <w:rPr>
                <w:rFonts w:eastAsia="Malgun Gothic"/>
                <w:b/>
                <w:bCs/>
                <w:i/>
                <w:noProof/>
                <w:lang w:eastAsia="en-GB"/>
              </w:rPr>
            </w:pPr>
            <w:r w:rsidRPr="00D0452D">
              <w:rPr>
                <w:rFonts w:eastAsia="Malgun Gothic"/>
                <w:b/>
                <w:bCs/>
                <w:i/>
                <w:noProof/>
                <w:lang w:eastAsia="en-GB"/>
              </w:rPr>
              <w:t>tdm-PatternConfig</w:t>
            </w:r>
          </w:p>
          <w:p w14:paraId="36FBAD5A" w14:textId="77777777" w:rsidR="007D23E6" w:rsidRPr="00D0452D" w:rsidRDefault="007D23E6" w:rsidP="00F21DE1">
            <w:pPr>
              <w:pStyle w:val="TAL"/>
              <w:rPr>
                <w:rFonts w:eastAsia="Malgun Gothic"/>
                <w:bCs/>
                <w:noProof/>
                <w:lang w:eastAsia="en-GB"/>
              </w:rPr>
            </w:pPr>
            <w:r w:rsidRPr="00D0452D">
              <w:rPr>
                <w:rFonts w:eastAsia="Malgun Gothic"/>
                <w:lang w:eastAsia="en-GB"/>
              </w:rPr>
              <w:t xml:space="preserve">UL/DL reference configuration </w:t>
            </w:r>
            <w:r w:rsidRPr="00D0452D">
              <w:rPr>
                <w:rFonts w:eastAsia="Malgun Gothic"/>
                <w:bCs/>
                <w:noProof/>
                <w:lang w:eastAsia="en-GB"/>
              </w:rPr>
              <w:t>indicating the time during which a UE configured with EN-DC is allowed to transmit. This field is used when power control or IMD issues require single UL transmission as specified in TS 38.101-3 [85] and TS 38.213 [88].</w:t>
            </w:r>
          </w:p>
        </w:tc>
      </w:tr>
    </w:tbl>
    <w:p w14:paraId="6A0109FB" w14:textId="77777777" w:rsidR="007D23E6" w:rsidRPr="00D0452D" w:rsidRDefault="007D23E6" w:rsidP="007D23E6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7D23E6" w:rsidRPr="00D0452D" w14:paraId="0387A273" w14:textId="77777777" w:rsidTr="00F21DE1">
        <w:trPr>
          <w:cantSplit/>
          <w:tblHeader/>
        </w:trPr>
        <w:tc>
          <w:tcPr>
            <w:tcW w:w="2268" w:type="dxa"/>
          </w:tcPr>
          <w:p w14:paraId="44E8E070" w14:textId="77777777" w:rsidR="007D23E6" w:rsidRPr="00D0452D" w:rsidRDefault="007D23E6" w:rsidP="00F21DE1">
            <w:pPr>
              <w:pStyle w:val="TAH"/>
              <w:rPr>
                <w:iCs/>
                <w:lang w:eastAsia="en-GB"/>
              </w:rPr>
            </w:pPr>
            <w:r w:rsidRPr="00D0452D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34F70500" w14:textId="77777777" w:rsidR="007D23E6" w:rsidRPr="00D0452D" w:rsidRDefault="007D23E6" w:rsidP="00F21DE1">
            <w:pPr>
              <w:pStyle w:val="TAH"/>
              <w:rPr>
                <w:lang w:eastAsia="en-GB"/>
              </w:rPr>
            </w:pPr>
            <w:r w:rsidRPr="00D0452D">
              <w:rPr>
                <w:iCs/>
                <w:lang w:eastAsia="en-GB"/>
              </w:rPr>
              <w:t>Explanation</w:t>
            </w:r>
          </w:p>
        </w:tc>
      </w:tr>
      <w:tr w:rsidR="007D23E6" w:rsidRPr="00D0452D" w14:paraId="571D7317" w14:textId="77777777" w:rsidTr="00F21DE1">
        <w:trPr>
          <w:cantSplit/>
        </w:trPr>
        <w:tc>
          <w:tcPr>
            <w:tcW w:w="2268" w:type="dxa"/>
          </w:tcPr>
          <w:p w14:paraId="056FDA44" w14:textId="77777777" w:rsidR="007D23E6" w:rsidRPr="00D0452D" w:rsidRDefault="007D23E6" w:rsidP="00F21DE1">
            <w:pPr>
              <w:pStyle w:val="TAL"/>
              <w:rPr>
                <w:i/>
                <w:noProof/>
                <w:lang w:eastAsia="en-GB"/>
              </w:rPr>
            </w:pPr>
            <w:r w:rsidRPr="00D0452D">
              <w:rPr>
                <w:i/>
                <w:noProof/>
                <w:lang w:eastAsia="en-GB"/>
              </w:rPr>
              <w:t>EARFCN-max</w:t>
            </w:r>
          </w:p>
        </w:tc>
        <w:tc>
          <w:tcPr>
            <w:tcW w:w="7371" w:type="dxa"/>
          </w:tcPr>
          <w:p w14:paraId="2F1516EE" w14:textId="77777777" w:rsidR="007D23E6" w:rsidRPr="00D0452D" w:rsidRDefault="007D23E6" w:rsidP="00F21DE1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The field is mandatory present if </w:t>
            </w:r>
            <w:r w:rsidRPr="00D0452D">
              <w:rPr>
                <w:i/>
                <w:lang w:eastAsia="en-GB"/>
              </w:rPr>
              <w:t>dl-CarrierFreq-r10</w:t>
            </w:r>
            <w:r w:rsidRPr="00D0452D">
              <w:rPr>
                <w:lang w:eastAsia="en-GB"/>
              </w:rPr>
              <w:t xml:space="preserve"> is included and set to </w:t>
            </w:r>
            <w:proofErr w:type="spellStart"/>
            <w:r w:rsidRPr="00D0452D">
              <w:rPr>
                <w:i/>
                <w:lang w:eastAsia="en-GB"/>
              </w:rPr>
              <w:t>maxEARFCN</w:t>
            </w:r>
            <w:proofErr w:type="spellEnd"/>
            <w:r w:rsidRPr="00D0452D">
              <w:rPr>
                <w:lang w:eastAsia="en-GB"/>
              </w:rPr>
              <w:t>. Otherwise the field is not present.</w:t>
            </w:r>
          </w:p>
        </w:tc>
      </w:tr>
      <w:tr w:rsidR="007D23E6" w:rsidRPr="00D0452D" w14:paraId="7B8055F0" w14:textId="77777777" w:rsidTr="00F21DE1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D50FE6" w14:textId="77777777" w:rsidR="007D23E6" w:rsidRPr="00D0452D" w:rsidRDefault="007D23E6" w:rsidP="00F21DE1">
            <w:pPr>
              <w:pStyle w:val="TAL"/>
              <w:rPr>
                <w:i/>
                <w:noProof/>
                <w:lang w:eastAsia="en-GB"/>
              </w:rPr>
            </w:pPr>
            <w:r w:rsidRPr="00D0452D">
              <w:rPr>
                <w:i/>
                <w:lang w:eastAsia="zh-CN"/>
              </w:rPr>
              <w:t>FDD-</w:t>
            </w:r>
            <w:proofErr w:type="spellStart"/>
            <w:r w:rsidRPr="00D0452D">
              <w:rPr>
                <w:i/>
                <w:lang w:eastAsia="zh-CN"/>
              </w:rPr>
              <w:t>PCell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CFBC87" w14:textId="77777777" w:rsidR="007D23E6" w:rsidRPr="00D0452D" w:rsidRDefault="007D23E6" w:rsidP="00F21DE1">
            <w:pPr>
              <w:pStyle w:val="TAL"/>
              <w:rPr>
                <w:lang w:eastAsia="en-GB"/>
              </w:rPr>
            </w:pPr>
            <w:r w:rsidRPr="00D0452D">
              <w:t xml:space="preserve">This field </w:t>
            </w:r>
            <w:r w:rsidRPr="00D0452D">
              <w:rPr>
                <w:lang w:eastAsia="zh-CN"/>
              </w:rPr>
              <w:t xml:space="preserve">is </w:t>
            </w:r>
            <w:r w:rsidRPr="00D0452D">
              <w:t xml:space="preserve">optionally present, </w:t>
            </w:r>
            <w:r w:rsidRPr="00D0452D">
              <w:rPr>
                <w:lang w:eastAsia="zh-CN"/>
              </w:rPr>
              <w:t xml:space="preserve">need ON, for </w:t>
            </w:r>
            <w:proofErr w:type="gramStart"/>
            <w:r w:rsidRPr="00D0452D">
              <w:rPr>
                <w:lang w:eastAsia="zh-CN"/>
              </w:rPr>
              <w:t>a</w:t>
            </w:r>
            <w:proofErr w:type="gramEnd"/>
            <w:r w:rsidRPr="00D0452D">
              <w:rPr>
                <w:lang w:eastAsia="zh-CN"/>
              </w:rPr>
              <w:t xml:space="preserve"> FDD </w:t>
            </w:r>
            <w:proofErr w:type="spellStart"/>
            <w:r w:rsidRPr="00D0452D">
              <w:t>PCell</w:t>
            </w:r>
            <w:proofErr w:type="spellEnd"/>
            <w:r w:rsidRPr="00D0452D">
              <w:t xml:space="preserve"> if there is no </w:t>
            </w:r>
            <w:proofErr w:type="spellStart"/>
            <w:r w:rsidRPr="00D0452D">
              <w:t>SCell</w:t>
            </w:r>
            <w:proofErr w:type="spellEnd"/>
            <w:r w:rsidRPr="00D0452D">
              <w:t xml:space="preserve"> with configured uplink. Otherwise, the field is </w:t>
            </w:r>
            <w:r w:rsidRPr="00D0452D">
              <w:rPr>
                <w:lang w:eastAsia="en-GB"/>
              </w:rPr>
              <w:t>not present</w:t>
            </w:r>
            <w:r w:rsidRPr="00D0452D">
              <w:t>.</w:t>
            </w:r>
          </w:p>
        </w:tc>
      </w:tr>
      <w:tr w:rsidR="007D23E6" w:rsidRPr="00D0452D" w14:paraId="1C1FF26A" w14:textId="77777777" w:rsidTr="00F21DE1">
        <w:trPr>
          <w:cantSplit/>
        </w:trPr>
        <w:tc>
          <w:tcPr>
            <w:tcW w:w="2268" w:type="dxa"/>
          </w:tcPr>
          <w:p w14:paraId="056DE2A9" w14:textId="77777777" w:rsidR="007D23E6" w:rsidRPr="00D0452D" w:rsidRDefault="007D23E6" w:rsidP="00F21DE1">
            <w:pPr>
              <w:pStyle w:val="TAL"/>
              <w:rPr>
                <w:i/>
                <w:noProof/>
                <w:lang w:eastAsia="en-GB"/>
              </w:rPr>
            </w:pPr>
            <w:r w:rsidRPr="00D0452D">
              <w:rPr>
                <w:i/>
                <w:noProof/>
                <w:lang w:eastAsia="en-GB"/>
              </w:rPr>
              <w:t>fullConfig</w:t>
            </w:r>
          </w:p>
        </w:tc>
        <w:tc>
          <w:tcPr>
            <w:tcW w:w="7371" w:type="dxa"/>
          </w:tcPr>
          <w:p w14:paraId="639D1448" w14:textId="77777777" w:rsidR="007D23E6" w:rsidRPr="00D0452D" w:rsidRDefault="007D23E6" w:rsidP="00F21DE1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This field is mandatory present for handover within E-UTRA when the </w:t>
            </w:r>
            <w:proofErr w:type="spellStart"/>
            <w:r w:rsidRPr="00D0452D">
              <w:rPr>
                <w:i/>
                <w:lang w:eastAsia="en-GB"/>
              </w:rPr>
              <w:t>fullConfig</w:t>
            </w:r>
            <w:proofErr w:type="spellEnd"/>
            <w:r w:rsidRPr="00D0452D">
              <w:rPr>
                <w:i/>
                <w:lang w:eastAsia="en-GB"/>
              </w:rPr>
              <w:t xml:space="preserve"> </w:t>
            </w:r>
            <w:r w:rsidRPr="00D0452D">
              <w:rPr>
                <w:lang w:eastAsia="en-GB"/>
              </w:rPr>
              <w:t xml:space="preserve">is included; otherwise it is optionally present, Need OP. </w:t>
            </w:r>
          </w:p>
        </w:tc>
      </w:tr>
      <w:tr w:rsidR="007D23E6" w:rsidRPr="00D0452D" w14:paraId="45A887C4" w14:textId="77777777" w:rsidTr="00F21DE1">
        <w:trPr>
          <w:cantSplit/>
        </w:trPr>
        <w:tc>
          <w:tcPr>
            <w:tcW w:w="2268" w:type="dxa"/>
          </w:tcPr>
          <w:p w14:paraId="10A38156" w14:textId="77777777" w:rsidR="007D23E6" w:rsidRPr="00D0452D" w:rsidRDefault="007D23E6" w:rsidP="00F21DE1">
            <w:pPr>
              <w:pStyle w:val="TAL"/>
              <w:rPr>
                <w:i/>
                <w:noProof/>
                <w:lang w:eastAsia="en-GB"/>
              </w:rPr>
            </w:pPr>
            <w:r w:rsidRPr="00D0452D">
              <w:rPr>
                <w:i/>
                <w:noProof/>
                <w:lang w:eastAsia="en-GB"/>
              </w:rPr>
              <w:t>HO</w:t>
            </w:r>
          </w:p>
        </w:tc>
        <w:tc>
          <w:tcPr>
            <w:tcW w:w="7371" w:type="dxa"/>
          </w:tcPr>
          <w:p w14:paraId="6BA575E3" w14:textId="77777777" w:rsidR="007D23E6" w:rsidRPr="00D0452D" w:rsidRDefault="007D23E6" w:rsidP="00F21DE1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The field is mandatory present in case of handover within E-UTRA or to E-UTRA; otherwise the field is not present.</w:t>
            </w:r>
          </w:p>
        </w:tc>
      </w:tr>
      <w:tr w:rsidR="007D23E6" w:rsidRPr="00D0452D" w14:paraId="55759FA8" w14:textId="77777777" w:rsidTr="00F21DE1">
        <w:trPr>
          <w:cantSplit/>
        </w:trPr>
        <w:tc>
          <w:tcPr>
            <w:tcW w:w="2268" w:type="dxa"/>
          </w:tcPr>
          <w:p w14:paraId="6D6D3F3F" w14:textId="77777777" w:rsidR="007D23E6" w:rsidRPr="00D0452D" w:rsidRDefault="007D23E6" w:rsidP="00F21DE1">
            <w:pPr>
              <w:pStyle w:val="TAL"/>
              <w:rPr>
                <w:i/>
                <w:noProof/>
                <w:lang w:eastAsia="en-GB"/>
              </w:rPr>
            </w:pPr>
            <w:r w:rsidRPr="00D0452D">
              <w:rPr>
                <w:i/>
                <w:noProof/>
                <w:lang w:eastAsia="en-GB"/>
              </w:rPr>
              <w:t>HO-Reestab</w:t>
            </w:r>
          </w:p>
        </w:tc>
        <w:tc>
          <w:tcPr>
            <w:tcW w:w="7371" w:type="dxa"/>
          </w:tcPr>
          <w:p w14:paraId="132033F3" w14:textId="77777777" w:rsidR="007D23E6" w:rsidRPr="00D0452D" w:rsidRDefault="007D23E6" w:rsidP="00F21DE1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The field is mandatory present in case of inter-system handover within E-UTRA or handover from NR to </w:t>
            </w:r>
            <w:r w:rsidRPr="00D0452D">
              <w:rPr>
                <w:bCs/>
                <w:noProof/>
                <w:lang w:eastAsia="en-GB"/>
              </w:rPr>
              <w:t>E-UTRA</w:t>
            </w:r>
            <w:r w:rsidRPr="00D0452D">
              <w:rPr>
                <w:lang w:eastAsia="en-GB"/>
              </w:rPr>
              <w:t>/EPC; it is optionally present, need ON, in case of intra-system handover within E-UTRA or upon the first reconfiguration after RRC connection re-establishment; or for intra-system handover from NR to E-UTRA, otherwise the field is not present.</w:t>
            </w:r>
          </w:p>
        </w:tc>
      </w:tr>
      <w:tr w:rsidR="007D23E6" w:rsidRPr="00D0452D" w14:paraId="60FDED94" w14:textId="77777777" w:rsidTr="00F21DE1">
        <w:trPr>
          <w:cantSplit/>
        </w:trPr>
        <w:tc>
          <w:tcPr>
            <w:tcW w:w="2268" w:type="dxa"/>
          </w:tcPr>
          <w:p w14:paraId="1C7ADA95" w14:textId="77777777" w:rsidR="007D23E6" w:rsidRPr="00D0452D" w:rsidRDefault="007D23E6" w:rsidP="00F21DE1">
            <w:pPr>
              <w:pStyle w:val="TAL"/>
              <w:rPr>
                <w:i/>
                <w:noProof/>
                <w:lang w:eastAsia="en-GB"/>
              </w:rPr>
            </w:pPr>
            <w:r w:rsidRPr="00D0452D">
              <w:rPr>
                <w:i/>
                <w:noProof/>
                <w:lang w:eastAsia="en-GB"/>
              </w:rPr>
              <w:t>HO-5GC</w:t>
            </w:r>
          </w:p>
        </w:tc>
        <w:tc>
          <w:tcPr>
            <w:tcW w:w="7371" w:type="dxa"/>
          </w:tcPr>
          <w:p w14:paraId="302044D8" w14:textId="77777777" w:rsidR="007D23E6" w:rsidRPr="00D0452D" w:rsidRDefault="007D23E6" w:rsidP="00F21DE1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The field is mandatory present in case of handover within </w:t>
            </w:r>
            <w:r w:rsidRPr="00D0452D">
              <w:rPr>
                <w:bCs/>
                <w:noProof/>
                <w:lang w:eastAsia="en-GB"/>
              </w:rPr>
              <w:t>E-UTRA</w:t>
            </w:r>
            <w:r w:rsidRPr="00D0452D">
              <w:rPr>
                <w:lang w:eastAsia="en-GB"/>
              </w:rPr>
              <w:t xml:space="preserve">/5GC, handover to </w:t>
            </w:r>
            <w:r w:rsidRPr="00D0452D">
              <w:rPr>
                <w:bCs/>
                <w:noProof/>
                <w:lang w:eastAsia="en-GB"/>
              </w:rPr>
              <w:t>E-UTRA</w:t>
            </w:r>
            <w:r w:rsidRPr="00D0452D">
              <w:rPr>
                <w:lang w:eastAsia="en-GB"/>
              </w:rPr>
              <w:t xml:space="preserve">/5GC, handover from NR to </w:t>
            </w:r>
            <w:r w:rsidRPr="00D0452D">
              <w:rPr>
                <w:bCs/>
                <w:noProof/>
                <w:lang w:eastAsia="en-GB"/>
              </w:rPr>
              <w:t>E-UTRA</w:t>
            </w:r>
            <w:r w:rsidRPr="00D0452D">
              <w:rPr>
                <w:lang w:eastAsia="en-GB"/>
              </w:rPr>
              <w:t xml:space="preserve">/EPC, or handover from </w:t>
            </w:r>
            <w:r w:rsidRPr="00D0452D">
              <w:rPr>
                <w:bCs/>
                <w:noProof/>
                <w:lang w:eastAsia="en-GB"/>
              </w:rPr>
              <w:t>E-UTRA</w:t>
            </w:r>
            <w:r w:rsidRPr="00D0452D">
              <w:rPr>
                <w:lang w:eastAsia="en-GB"/>
              </w:rPr>
              <w:t xml:space="preserve">/5GC to </w:t>
            </w:r>
            <w:r w:rsidRPr="00D0452D">
              <w:rPr>
                <w:bCs/>
                <w:noProof/>
                <w:lang w:eastAsia="en-GB"/>
              </w:rPr>
              <w:t>E-UTRA</w:t>
            </w:r>
            <w:r w:rsidRPr="00D0452D">
              <w:rPr>
                <w:lang w:eastAsia="en-GB"/>
              </w:rPr>
              <w:t>/EPC, otherwise the field is not present.</w:t>
            </w:r>
          </w:p>
        </w:tc>
      </w:tr>
      <w:tr w:rsidR="007D23E6" w:rsidRPr="00D0452D" w14:paraId="4CEEE497" w14:textId="77777777" w:rsidTr="00F21DE1">
        <w:trPr>
          <w:cantSplit/>
        </w:trPr>
        <w:tc>
          <w:tcPr>
            <w:tcW w:w="2268" w:type="dxa"/>
          </w:tcPr>
          <w:p w14:paraId="0890422D" w14:textId="77777777" w:rsidR="007D23E6" w:rsidRPr="00D0452D" w:rsidRDefault="007D23E6" w:rsidP="00F21DE1">
            <w:pPr>
              <w:pStyle w:val="TAL"/>
              <w:rPr>
                <w:i/>
                <w:noProof/>
                <w:lang w:eastAsia="en-GB"/>
              </w:rPr>
            </w:pPr>
            <w:r w:rsidRPr="00D0452D">
              <w:rPr>
                <w:i/>
                <w:noProof/>
                <w:lang w:eastAsia="en-GB"/>
              </w:rPr>
              <w:t>HO-toEPC</w:t>
            </w:r>
          </w:p>
        </w:tc>
        <w:tc>
          <w:tcPr>
            <w:tcW w:w="7371" w:type="dxa"/>
          </w:tcPr>
          <w:p w14:paraId="2147720B" w14:textId="77777777" w:rsidR="007D23E6" w:rsidRPr="00D0452D" w:rsidRDefault="007D23E6" w:rsidP="00F21DE1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The field is mandatory present in case of handover within </w:t>
            </w:r>
            <w:r w:rsidRPr="00D0452D">
              <w:rPr>
                <w:bCs/>
                <w:noProof/>
                <w:lang w:eastAsia="en-GB"/>
              </w:rPr>
              <w:t>E-UTRA</w:t>
            </w:r>
            <w:r w:rsidRPr="00D0452D">
              <w:rPr>
                <w:lang w:eastAsia="en-GB"/>
              </w:rPr>
              <w:t xml:space="preserve">/EPC or to </w:t>
            </w:r>
            <w:r w:rsidRPr="00D0452D">
              <w:rPr>
                <w:bCs/>
                <w:noProof/>
                <w:lang w:eastAsia="en-GB"/>
              </w:rPr>
              <w:t>E-UTRA</w:t>
            </w:r>
            <w:r w:rsidRPr="00D0452D">
              <w:rPr>
                <w:lang w:eastAsia="en-GB"/>
              </w:rPr>
              <w:t xml:space="preserve">/EPC, except handover from NR or </w:t>
            </w:r>
            <w:r w:rsidRPr="00D0452D">
              <w:rPr>
                <w:bCs/>
                <w:noProof/>
                <w:lang w:eastAsia="en-GB"/>
              </w:rPr>
              <w:t>E-UTRA</w:t>
            </w:r>
            <w:r w:rsidRPr="00D0452D">
              <w:rPr>
                <w:lang w:eastAsia="en-GB"/>
              </w:rPr>
              <w:t xml:space="preserve">/5GC, otherwise the field is not present. </w:t>
            </w:r>
          </w:p>
        </w:tc>
      </w:tr>
      <w:tr w:rsidR="007D23E6" w:rsidRPr="00D0452D" w14:paraId="5A0B0E96" w14:textId="77777777" w:rsidTr="00F21DE1">
        <w:trPr>
          <w:cantSplit/>
        </w:trPr>
        <w:tc>
          <w:tcPr>
            <w:tcW w:w="2268" w:type="dxa"/>
          </w:tcPr>
          <w:p w14:paraId="03C45179" w14:textId="77777777" w:rsidR="007D23E6" w:rsidRPr="00D0452D" w:rsidRDefault="007D23E6" w:rsidP="00F21DE1">
            <w:pPr>
              <w:pStyle w:val="TAL"/>
              <w:rPr>
                <w:i/>
                <w:noProof/>
                <w:lang w:eastAsia="en-GB"/>
              </w:rPr>
            </w:pPr>
            <w:r w:rsidRPr="00D0452D">
              <w:rPr>
                <w:i/>
                <w:noProof/>
                <w:lang w:eastAsia="en-GB"/>
              </w:rPr>
              <w:t>HO-toEUTRA</w:t>
            </w:r>
          </w:p>
        </w:tc>
        <w:tc>
          <w:tcPr>
            <w:tcW w:w="7371" w:type="dxa"/>
          </w:tcPr>
          <w:p w14:paraId="1D762F8E" w14:textId="77777777" w:rsidR="007D23E6" w:rsidRPr="00D0452D" w:rsidRDefault="007D23E6" w:rsidP="00F21DE1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The field is mandatory present in case of handover to E-UTRA or for reconfigurations when </w:t>
            </w:r>
            <w:proofErr w:type="spellStart"/>
            <w:r w:rsidRPr="00D0452D">
              <w:rPr>
                <w:i/>
                <w:lang w:eastAsia="en-GB"/>
              </w:rPr>
              <w:t>fullConfig</w:t>
            </w:r>
            <w:proofErr w:type="spellEnd"/>
            <w:r w:rsidRPr="00D0452D">
              <w:rPr>
                <w:lang w:eastAsia="en-GB"/>
              </w:rPr>
              <w:t xml:space="preserve"> is included; otherwise the field is optionally present, need ON.</w:t>
            </w:r>
          </w:p>
        </w:tc>
      </w:tr>
      <w:tr w:rsidR="007D23E6" w:rsidRPr="00D0452D" w14:paraId="29A73355" w14:textId="77777777" w:rsidTr="00F21DE1">
        <w:trPr>
          <w:cantSplit/>
        </w:trPr>
        <w:tc>
          <w:tcPr>
            <w:tcW w:w="2268" w:type="dxa"/>
          </w:tcPr>
          <w:p w14:paraId="753B6C93" w14:textId="77777777" w:rsidR="007D23E6" w:rsidRPr="00D0452D" w:rsidRDefault="007D23E6" w:rsidP="00F21DE1">
            <w:pPr>
              <w:pStyle w:val="TAL"/>
              <w:rPr>
                <w:i/>
                <w:noProof/>
                <w:lang w:eastAsia="en-GB"/>
              </w:rPr>
            </w:pPr>
            <w:r w:rsidRPr="00D0452D">
              <w:rPr>
                <w:i/>
                <w:noProof/>
                <w:lang w:eastAsia="en-GB"/>
              </w:rPr>
              <w:t>nonFullConfig</w:t>
            </w:r>
          </w:p>
        </w:tc>
        <w:tc>
          <w:tcPr>
            <w:tcW w:w="7371" w:type="dxa"/>
          </w:tcPr>
          <w:p w14:paraId="03C14CAD" w14:textId="77777777" w:rsidR="007D23E6" w:rsidRPr="00D0452D" w:rsidRDefault="007D23E6" w:rsidP="00F21DE1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The field is not present when the </w:t>
            </w:r>
            <w:proofErr w:type="spellStart"/>
            <w:r w:rsidRPr="00D0452D">
              <w:rPr>
                <w:i/>
                <w:lang w:eastAsia="en-GB"/>
              </w:rPr>
              <w:t>fullConfig</w:t>
            </w:r>
            <w:proofErr w:type="spellEnd"/>
            <w:r w:rsidRPr="00D0452D">
              <w:rPr>
                <w:i/>
                <w:lang w:eastAsia="en-GB"/>
              </w:rPr>
              <w:t xml:space="preserve"> </w:t>
            </w:r>
            <w:r w:rsidRPr="00D0452D">
              <w:rPr>
                <w:lang w:eastAsia="en-GB"/>
              </w:rPr>
              <w:t>is included or in case of handover to E-UTRA; otherwise it is optional present, need ON.</w:t>
            </w:r>
          </w:p>
        </w:tc>
      </w:tr>
      <w:tr w:rsidR="007D23E6" w:rsidRPr="00D0452D" w14:paraId="5E35A8E3" w14:textId="77777777" w:rsidTr="00F21DE1">
        <w:trPr>
          <w:cantSplit/>
        </w:trPr>
        <w:tc>
          <w:tcPr>
            <w:tcW w:w="2268" w:type="dxa"/>
          </w:tcPr>
          <w:p w14:paraId="0E691D59" w14:textId="77777777" w:rsidR="007D23E6" w:rsidRPr="00D0452D" w:rsidRDefault="007D23E6" w:rsidP="00F21DE1">
            <w:pPr>
              <w:pStyle w:val="TAL"/>
              <w:rPr>
                <w:i/>
                <w:noProof/>
                <w:lang w:eastAsia="en-GB"/>
              </w:rPr>
            </w:pPr>
            <w:r w:rsidRPr="00D0452D">
              <w:rPr>
                <w:i/>
                <w:noProof/>
                <w:lang w:eastAsia="en-GB"/>
              </w:rPr>
              <w:t>nonHO</w:t>
            </w:r>
          </w:p>
        </w:tc>
        <w:tc>
          <w:tcPr>
            <w:tcW w:w="7371" w:type="dxa"/>
          </w:tcPr>
          <w:p w14:paraId="71978E29" w14:textId="77777777" w:rsidR="007D23E6" w:rsidRPr="00D0452D" w:rsidRDefault="007D23E6" w:rsidP="00F21DE1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The field is not present in case of handover within E-UTRA or to E-UTRA; otherwise it is optional present, need ON.</w:t>
            </w:r>
          </w:p>
        </w:tc>
      </w:tr>
      <w:tr w:rsidR="007D23E6" w:rsidRPr="00D0452D" w14:paraId="679049D0" w14:textId="77777777" w:rsidTr="00F21DE1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9CFF2E" w14:textId="77777777" w:rsidR="007D23E6" w:rsidRPr="00D0452D" w:rsidRDefault="007D23E6" w:rsidP="00F21DE1">
            <w:pPr>
              <w:pStyle w:val="TAL"/>
              <w:rPr>
                <w:i/>
                <w:noProof/>
                <w:lang w:eastAsia="en-GB"/>
              </w:rPr>
            </w:pPr>
            <w:r w:rsidRPr="00D0452D">
              <w:rPr>
                <w:i/>
                <w:noProof/>
                <w:lang w:eastAsia="en-GB"/>
              </w:rPr>
              <w:t>SCellAdd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F66512" w14:textId="77777777" w:rsidR="007D23E6" w:rsidRPr="00D0452D" w:rsidRDefault="007D23E6" w:rsidP="00F21DE1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The field is mandatory present upon </w:t>
            </w:r>
            <w:proofErr w:type="spellStart"/>
            <w:r w:rsidRPr="00D0452D">
              <w:rPr>
                <w:lang w:eastAsia="en-GB"/>
              </w:rPr>
              <w:t>SCell</w:t>
            </w:r>
            <w:proofErr w:type="spellEnd"/>
            <w:r w:rsidRPr="00D0452D">
              <w:rPr>
                <w:lang w:eastAsia="en-GB"/>
              </w:rPr>
              <w:t xml:space="preserve"> addition; otherwise it is not present.</w:t>
            </w:r>
          </w:p>
        </w:tc>
      </w:tr>
      <w:tr w:rsidR="007D23E6" w:rsidRPr="00D0452D" w14:paraId="52613827" w14:textId="77777777" w:rsidTr="00F21DE1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6CAE72" w14:textId="77777777" w:rsidR="007D23E6" w:rsidRPr="00D0452D" w:rsidRDefault="007D23E6" w:rsidP="00F21DE1">
            <w:pPr>
              <w:pStyle w:val="TAL"/>
              <w:rPr>
                <w:i/>
                <w:noProof/>
                <w:lang w:eastAsia="en-GB"/>
              </w:rPr>
            </w:pPr>
            <w:r w:rsidRPr="00D0452D">
              <w:rPr>
                <w:i/>
                <w:noProof/>
                <w:lang w:eastAsia="en-GB"/>
              </w:rPr>
              <w:t>SCellAdd2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6D04E2" w14:textId="77777777" w:rsidR="007D23E6" w:rsidRPr="00D0452D" w:rsidRDefault="007D23E6" w:rsidP="00F21DE1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The field is mandatory present upon </w:t>
            </w:r>
            <w:proofErr w:type="spellStart"/>
            <w:r w:rsidRPr="00D0452D">
              <w:rPr>
                <w:lang w:eastAsia="en-GB"/>
              </w:rPr>
              <w:t>SCell</w:t>
            </w:r>
            <w:proofErr w:type="spellEnd"/>
            <w:r w:rsidRPr="00D0452D">
              <w:rPr>
                <w:lang w:eastAsia="en-GB"/>
              </w:rPr>
              <w:t xml:space="preserve"> addition; otherwise it is optionally present, need ON.</w:t>
            </w:r>
          </w:p>
        </w:tc>
      </w:tr>
    </w:tbl>
    <w:p w14:paraId="76B41924" w14:textId="77777777" w:rsidR="007D23E6" w:rsidRPr="00D0452D" w:rsidRDefault="007D23E6" w:rsidP="007D23E6"/>
    <w:p w14:paraId="6128575A" w14:textId="79A1705B" w:rsidR="001E41F3" w:rsidRDefault="007D23E6" w:rsidP="007D23E6">
      <w:pPr>
        <w:pStyle w:val="NO"/>
      </w:pPr>
      <w:r w:rsidRPr="00D0452D">
        <w:t>NOTE:</w:t>
      </w:r>
      <w:r w:rsidRPr="00D0452D">
        <w:tab/>
        <w:t xml:space="preserve">Fields </w:t>
      </w:r>
      <w:proofErr w:type="spellStart"/>
      <w:r w:rsidRPr="00D0452D">
        <w:rPr>
          <w:i/>
        </w:rPr>
        <w:t>sk</w:t>
      </w:r>
      <w:proofErr w:type="spellEnd"/>
      <w:r w:rsidRPr="00D0452D">
        <w:rPr>
          <w:i/>
        </w:rPr>
        <w:t>-Counter</w:t>
      </w:r>
      <w:r w:rsidRPr="00D0452D">
        <w:t xml:space="preserve"> and </w:t>
      </w:r>
      <w:r w:rsidRPr="00D0452D">
        <w:rPr>
          <w:i/>
        </w:rPr>
        <w:t>nr-RadioBearerConfig1/ 2</w:t>
      </w:r>
      <w:r w:rsidRPr="00D0452D">
        <w:t xml:space="preserve"> are placed outside </w:t>
      </w:r>
      <w:r w:rsidRPr="00D0452D">
        <w:rPr>
          <w:i/>
        </w:rPr>
        <w:t>nr-Config</w:t>
      </w:r>
      <w:r w:rsidRPr="00D0452D">
        <w:t>, as these may be configured while the UE is not configured with EN-DC.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FDF43" w14:textId="77777777" w:rsidR="0017669F" w:rsidRDefault="0017669F">
      <w:r>
        <w:separator/>
      </w:r>
    </w:p>
  </w:endnote>
  <w:endnote w:type="continuationSeparator" w:id="0">
    <w:p w14:paraId="4DA98A90" w14:textId="77777777" w:rsidR="0017669F" w:rsidRDefault="00176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FD7C1" w14:textId="77777777" w:rsidR="0017669F" w:rsidRDefault="0017669F">
      <w:r>
        <w:separator/>
      </w:r>
    </w:p>
  </w:footnote>
  <w:footnote w:type="continuationSeparator" w:id="0">
    <w:p w14:paraId="7DABAEA7" w14:textId="77777777" w:rsidR="0017669F" w:rsidRDefault="00176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175A8" w14:textId="77777777" w:rsidR="00F21DE1" w:rsidRDefault="00F21D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85215" w14:textId="77777777" w:rsidR="00F21DE1" w:rsidRDefault="00F21D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26CD2" w14:textId="77777777" w:rsidR="00F21DE1" w:rsidRDefault="00F21D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827D4" w14:textId="77777777" w:rsidR="00F21DE1" w:rsidRDefault="00F21D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45437"/>
    <w:multiLevelType w:val="hybridMultilevel"/>
    <w:tmpl w:val="67F0CC3C"/>
    <w:lvl w:ilvl="0" w:tplc="9ACCFBEE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0882"/>
    <w:multiLevelType w:val="hybridMultilevel"/>
    <w:tmpl w:val="AA946C46"/>
    <w:lvl w:ilvl="0" w:tplc="0F021D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">
    <w15:presenceInfo w15:providerId="None" w15:userId="S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0BA"/>
    <w:rsid w:val="000A6394"/>
    <w:rsid w:val="000B7FED"/>
    <w:rsid w:val="000C038A"/>
    <w:rsid w:val="000C6598"/>
    <w:rsid w:val="00145D43"/>
    <w:rsid w:val="0017123B"/>
    <w:rsid w:val="0017669F"/>
    <w:rsid w:val="00192C46"/>
    <w:rsid w:val="001A08B3"/>
    <w:rsid w:val="001A20AF"/>
    <w:rsid w:val="001A7B60"/>
    <w:rsid w:val="001B52F0"/>
    <w:rsid w:val="001B7A65"/>
    <w:rsid w:val="001E41F3"/>
    <w:rsid w:val="0022557C"/>
    <w:rsid w:val="0026004D"/>
    <w:rsid w:val="002640DD"/>
    <w:rsid w:val="00275D12"/>
    <w:rsid w:val="00284FEB"/>
    <w:rsid w:val="002860C4"/>
    <w:rsid w:val="002B5741"/>
    <w:rsid w:val="002B6C8A"/>
    <w:rsid w:val="00305409"/>
    <w:rsid w:val="003609EF"/>
    <w:rsid w:val="0036231A"/>
    <w:rsid w:val="00374DD4"/>
    <w:rsid w:val="003E1A36"/>
    <w:rsid w:val="003F1495"/>
    <w:rsid w:val="003F3331"/>
    <w:rsid w:val="00410371"/>
    <w:rsid w:val="004242F1"/>
    <w:rsid w:val="004B75B7"/>
    <w:rsid w:val="0051580D"/>
    <w:rsid w:val="00532606"/>
    <w:rsid w:val="00547111"/>
    <w:rsid w:val="005861B8"/>
    <w:rsid w:val="00592D74"/>
    <w:rsid w:val="005B3EA1"/>
    <w:rsid w:val="005D7E9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0D13"/>
    <w:rsid w:val="007C2097"/>
    <w:rsid w:val="007D23E6"/>
    <w:rsid w:val="007D6A07"/>
    <w:rsid w:val="007E7B89"/>
    <w:rsid w:val="007F7259"/>
    <w:rsid w:val="008040A8"/>
    <w:rsid w:val="008279FA"/>
    <w:rsid w:val="00856424"/>
    <w:rsid w:val="008626E7"/>
    <w:rsid w:val="00870EE7"/>
    <w:rsid w:val="008A45A6"/>
    <w:rsid w:val="008F5F2B"/>
    <w:rsid w:val="008F686C"/>
    <w:rsid w:val="009148DE"/>
    <w:rsid w:val="00941E30"/>
    <w:rsid w:val="0096759E"/>
    <w:rsid w:val="009777D9"/>
    <w:rsid w:val="00991B88"/>
    <w:rsid w:val="009A5753"/>
    <w:rsid w:val="009A579D"/>
    <w:rsid w:val="009E3297"/>
    <w:rsid w:val="009E7BEA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420E"/>
    <w:rsid w:val="00BB5DFC"/>
    <w:rsid w:val="00BC5304"/>
    <w:rsid w:val="00BD279D"/>
    <w:rsid w:val="00BD6BB8"/>
    <w:rsid w:val="00C31F9C"/>
    <w:rsid w:val="00C66BA2"/>
    <w:rsid w:val="00C84628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644CD"/>
    <w:rsid w:val="00EB09B7"/>
    <w:rsid w:val="00EB190D"/>
    <w:rsid w:val="00EE7D7C"/>
    <w:rsid w:val="00F21DE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470FC82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44C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644CD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644C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644C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E644C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F5F2B"/>
    <w:pPr>
      <w:ind w:left="720"/>
      <w:contextualSpacing/>
    </w:pPr>
  </w:style>
  <w:style w:type="character" w:customStyle="1" w:styleId="NOChar">
    <w:name w:val="NO Char"/>
    <w:link w:val="NO"/>
    <w:qFormat/>
    <w:rsid w:val="007D23E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D23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2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CC770-BD31-4CDC-A870-2ACED3D7F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11</Pages>
  <Words>4941</Words>
  <Characters>28167</Characters>
  <Application>Microsoft Office Word</Application>
  <DocSecurity>0</DocSecurity>
  <Lines>234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</cp:lastModifiedBy>
  <cp:revision>13</cp:revision>
  <cp:lastPrinted>1900-01-01T08:00:00Z</cp:lastPrinted>
  <dcterms:created xsi:type="dcterms:W3CDTF">2019-02-20T17:46:00Z</dcterms:created>
  <dcterms:modified xsi:type="dcterms:W3CDTF">2019-03-28T19:23:00Z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R2-1901641</vt:lpwstr>
  </property>
  <property fmtid="{D5CDD505-2E9C-101B-9397-08002B2CF9AE}" pid="10" name="Spec#">
    <vt:lpwstr>36.331</vt:lpwstr>
  </property>
  <property fmtid="{D5CDD505-2E9C-101B-9397-08002B2CF9AE}" pid="11" name="Cr#">
    <vt:lpwstr>3904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Clarifications of UE behavior on SFTD measurement upon PSCell change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2019-02-14</vt:lpwstr>
  </property>
  <property fmtid="{D5CDD505-2E9C-101B-9397-08002B2CF9AE}" pid="20" name="Release">
    <vt:lpwstr>Rel-15</vt:lpwstr>
  </property>
</Properties>
</file>